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8DE9AF" w14:textId="5B371DCF" w:rsidR="00A90E75" w:rsidRDefault="00A66033">
      <w:pPr>
        <w:tabs>
          <w:tab w:val="center" w:pos="4536"/>
          <w:tab w:val="left" w:pos="7655"/>
          <w:tab w:val="right" w:pos="7938"/>
          <w:tab w:val="right" w:pos="9639"/>
        </w:tabs>
        <w:ind w:right="2"/>
        <w:rPr>
          <w:rFonts w:ascii="Arial" w:hAnsi="Arial" w:cs="Arial"/>
          <w:b/>
          <w:bCs/>
          <w:sz w:val="24"/>
        </w:rPr>
      </w:pPr>
      <w:r>
        <w:rPr>
          <w:rFonts w:ascii="Arial" w:hAnsi="Arial" w:cs="Arial"/>
          <w:b/>
          <w:bCs/>
          <w:sz w:val="24"/>
        </w:rPr>
        <w:t>3GPP TSG RAN WG1#119</w:t>
      </w:r>
      <w:r>
        <w:rPr>
          <w:rFonts w:ascii="Arial" w:hAnsi="Arial" w:cs="Arial"/>
          <w:b/>
          <w:bCs/>
          <w:sz w:val="24"/>
        </w:rPr>
        <w:tab/>
      </w:r>
      <w:r>
        <w:rPr>
          <w:rFonts w:ascii="Arial" w:hAnsi="Arial" w:cs="Arial"/>
          <w:b/>
          <w:bCs/>
          <w:sz w:val="24"/>
        </w:rPr>
        <w:tab/>
      </w:r>
      <w:r>
        <w:rPr>
          <w:rFonts w:ascii="Arial" w:hAnsi="Arial" w:cs="Arial"/>
          <w:b/>
          <w:bCs/>
          <w:sz w:val="24"/>
        </w:rPr>
        <w:tab/>
        <w:t>R1-24</w:t>
      </w:r>
      <w:r w:rsidR="00A2658D">
        <w:rPr>
          <w:rFonts w:ascii="Arial" w:hAnsi="Arial" w:cs="Arial"/>
          <w:b/>
          <w:bCs/>
          <w:sz w:val="24"/>
        </w:rPr>
        <w:t>10705</w:t>
      </w:r>
    </w:p>
    <w:p w14:paraId="544AC60D" w14:textId="77777777" w:rsidR="00A90E75" w:rsidRDefault="00A66033">
      <w:pPr>
        <w:tabs>
          <w:tab w:val="center" w:pos="4536"/>
          <w:tab w:val="right" w:pos="9072"/>
        </w:tabs>
        <w:spacing w:line="276" w:lineRule="auto"/>
        <w:rPr>
          <w:rFonts w:ascii="Arial" w:eastAsia="MS Mincho" w:hAnsi="Arial" w:cs="Arial"/>
          <w:b/>
          <w:bCs/>
          <w:sz w:val="24"/>
          <w:lang w:eastAsia="ja-JP"/>
        </w:rPr>
      </w:pPr>
      <w:r>
        <w:rPr>
          <w:rFonts w:ascii="Arial" w:hAnsi="Arial" w:cs="Arial"/>
          <w:b/>
          <w:bCs/>
          <w:sz w:val="24"/>
        </w:rPr>
        <w:t>Orlando, USA, November</w:t>
      </w:r>
      <w:r>
        <w:rPr>
          <w:rFonts w:ascii="Arial" w:eastAsia="MS Mincho" w:hAnsi="Arial" w:cs="Arial"/>
          <w:b/>
          <w:bCs/>
          <w:sz w:val="24"/>
          <w:lang w:eastAsia="ja-JP"/>
        </w:rPr>
        <w:t xml:space="preserve"> 18</w:t>
      </w:r>
      <w:r>
        <w:rPr>
          <w:rFonts w:ascii="Arial" w:eastAsia="MS Mincho" w:hAnsi="Arial" w:cs="Arial"/>
          <w:b/>
          <w:bCs/>
          <w:sz w:val="24"/>
          <w:vertAlign w:val="superscript"/>
          <w:lang w:eastAsia="ja-JP"/>
        </w:rPr>
        <w:t>th</w:t>
      </w:r>
      <w:r>
        <w:rPr>
          <w:rFonts w:ascii="Arial" w:eastAsia="MS Mincho" w:hAnsi="Arial" w:cs="Arial"/>
          <w:b/>
          <w:bCs/>
          <w:sz w:val="24"/>
          <w:lang w:eastAsia="ja-JP"/>
        </w:rPr>
        <w:t xml:space="preserve"> – </w:t>
      </w:r>
      <w:proofErr w:type="gramStart"/>
      <w:r>
        <w:rPr>
          <w:rFonts w:ascii="Arial" w:eastAsia="MS Mincho" w:hAnsi="Arial" w:cs="Arial"/>
          <w:b/>
          <w:bCs/>
          <w:sz w:val="24"/>
          <w:lang w:eastAsia="ja-JP"/>
        </w:rPr>
        <w:t>22</w:t>
      </w:r>
      <w:r>
        <w:rPr>
          <w:rFonts w:ascii="Arial" w:eastAsia="MS Mincho" w:hAnsi="Arial" w:cs="Arial"/>
          <w:b/>
          <w:bCs/>
          <w:sz w:val="24"/>
          <w:vertAlign w:val="superscript"/>
          <w:lang w:eastAsia="ja-JP"/>
        </w:rPr>
        <w:t>th</w:t>
      </w:r>
      <w:proofErr w:type="gramEnd"/>
      <w:r>
        <w:rPr>
          <w:rFonts w:ascii="Arial" w:eastAsia="MS Mincho" w:hAnsi="Arial" w:cs="Arial"/>
          <w:b/>
          <w:bCs/>
          <w:sz w:val="24"/>
          <w:lang w:eastAsia="ja-JP"/>
        </w:rPr>
        <w:t>, 2024</w:t>
      </w:r>
    </w:p>
    <w:p w14:paraId="539CB4B7" w14:textId="77777777" w:rsidR="00A90E75" w:rsidRDefault="00A90E75">
      <w:pPr>
        <w:pStyle w:val="Header"/>
      </w:pPr>
    </w:p>
    <w:p w14:paraId="3DCDC212" w14:textId="77777777" w:rsidR="00A90E75" w:rsidRDefault="00A66033">
      <w:pPr>
        <w:pStyle w:val="Header"/>
        <w:tabs>
          <w:tab w:val="clear" w:pos="4536"/>
          <w:tab w:val="left" w:pos="1701"/>
        </w:tabs>
        <w:spacing w:line="360" w:lineRule="auto"/>
        <w:ind w:left="1800" w:hanging="1800"/>
      </w:pPr>
      <w:r>
        <w:t>Source:</w:t>
      </w:r>
      <w:r>
        <w:tab/>
        <w:t>Moderator (Nokia)</w:t>
      </w:r>
    </w:p>
    <w:p w14:paraId="199B1478" w14:textId="77777777" w:rsidR="00A90E75" w:rsidRDefault="00A66033">
      <w:pPr>
        <w:pStyle w:val="Header"/>
        <w:tabs>
          <w:tab w:val="clear" w:pos="4536"/>
          <w:tab w:val="left" w:pos="1800"/>
        </w:tabs>
        <w:spacing w:line="360" w:lineRule="auto"/>
        <w:ind w:left="1701" w:hanging="1701"/>
        <w:rPr>
          <w:lang w:val="en-GB"/>
        </w:rPr>
      </w:pPr>
      <w:r>
        <w:t>Title:</w:t>
      </w:r>
      <w:bookmarkStart w:id="0" w:name="Title"/>
      <w:bookmarkEnd w:id="0"/>
      <w:r>
        <w:tab/>
      </w:r>
      <w:bookmarkStart w:id="1" w:name="_Hlk159841679"/>
      <w:r>
        <w:rPr>
          <w:lang w:val="en-GB"/>
        </w:rPr>
        <w:t>[119-R18-Maintenance]</w:t>
      </w:r>
      <w:bookmarkEnd w:id="1"/>
      <w:r>
        <w:rPr>
          <w:lang w:val="en-GB"/>
        </w:rPr>
        <w:t xml:space="preserve"> DCI format 0_3 field size determination</w:t>
      </w:r>
    </w:p>
    <w:p w14:paraId="6D6CF098" w14:textId="77777777" w:rsidR="00A90E75" w:rsidRDefault="00A66033">
      <w:pPr>
        <w:pStyle w:val="Header"/>
        <w:tabs>
          <w:tab w:val="clear" w:pos="4536"/>
          <w:tab w:val="left" w:pos="1701"/>
        </w:tabs>
        <w:spacing w:line="360" w:lineRule="auto"/>
      </w:pPr>
      <w:r>
        <w:t>Agenda Item:</w:t>
      </w:r>
      <w:bookmarkStart w:id="2" w:name="Source"/>
      <w:bookmarkEnd w:id="2"/>
      <w:r>
        <w:tab/>
        <w:t>8.1</w:t>
      </w:r>
    </w:p>
    <w:p w14:paraId="0756EF7C" w14:textId="77777777" w:rsidR="00A90E75" w:rsidRDefault="00A66033">
      <w:pPr>
        <w:pStyle w:val="Header"/>
        <w:tabs>
          <w:tab w:val="left" w:pos="1701"/>
        </w:tabs>
        <w:spacing w:line="360" w:lineRule="auto"/>
      </w:pPr>
      <w:r>
        <w:t>Release:</w:t>
      </w:r>
      <w:r>
        <w:tab/>
        <w:t>Release 18</w:t>
      </w:r>
    </w:p>
    <w:p w14:paraId="2D2E09B1" w14:textId="77777777" w:rsidR="00A90E75" w:rsidRDefault="00A66033">
      <w:pPr>
        <w:pStyle w:val="Header"/>
        <w:tabs>
          <w:tab w:val="left" w:pos="1701"/>
        </w:tabs>
        <w:spacing w:line="360" w:lineRule="auto"/>
      </w:pPr>
      <w:r>
        <w:t>WI code:</w:t>
      </w:r>
      <w:r>
        <w:tab/>
      </w:r>
      <w:proofErr w:type="spellStart"/>
      <w:r>
        <w:t>NR_MC_enh</w:t>
      </w:r>
      <w:proofErr w:type="spellEnd"/>
      <w:r>
        <w:t>-Core</w:t>
      </w:r>
    </w:p>
    <w:p w14:paraId="5A369421" w14:textId="77777777" w:rsidR="00A90E75" w:rsidRDefault="00A66033">
      <w:pPr>
        <w:pStyle w:val="Header"/>
        <w:tabs>
          <w:tab w:val="left" w:pos="1701"/>
        </w:tabs>
        <w:spacing w:line="360" w:lineRule="auto"/>
      </w:pPr>
      <w:r>
        <w:t>Document for:</w:t>
      </w:r>
      <w:r>
        <w:tab/>
      </w:r>
      <w:bookmarkStart w:id="3" w:name="DocumentFor"/>
      <w:bookmarkEnd w:id="3"/>
      <w:r>
        <w:t>Discussion and Decision</w:t>
      </w:r>
    </w:p>
    <w:p w14:paraId="7ADDA51B" w14:textId="77777777" w:rsidR="00A90E75" w:rsidRDefault="00A90E75">
      <w:pPr>
        <w:pBdr>
          <w:bottom w:val="single" w:sz="4" w:space="1" w:color="auto"/>
        </w:pBdr>
        <w:tabs>
          <w:tab w:val="left" w:pos="2552"/>
        </w:tabs>
      </w:pPr>
    </w:p>
    <w:p w14:paraId="2413E4F6" w14:textId="77777777" w:rsidR="00A90E75" w:rsidRDefault="00A66033">
      <w:pPr>
        <w:pStyle w:val="Heading1"/>
      </w:pPr>
      <w:r>
        <w:t>Introduction</w:t>
      </w:r>
    </w:p>
    <w:p w14:paraId="2A43776D" w14:textId="77777777" w:rsidR="00A90E75" w:rsidRDefault="00A66033">
      <w:r>
        <w:t xml:space="preserve">RAN1#118bis discussed </w:t>
      </w:r>
      <w:proofErr w:type="gramStart"/>
      <w:r>
        <w:t>a number of</w:t>
      </w:r>
      <w:proofErr w:type="gramEnd"/>
      <w:r>
        <w:t xml:space="preserve"> maintenance issues related to Rel-18 multicarrier enhancements. Discussion </w:t>
      </w:r>
      <w:proofErr w:type="gramStart"/>
      <w:r>
        <w:t>point</w:t>
      </w:r>
      <w:proofErr w:type="gramEnd"/>
      <w:r>
        <w:t xml:space="preserve"> #16 as summarized in the feature lead summary #3 [1] was not concluded. 3 </w:t>
      </w:r>
      <w:proofErr w:type="spellStart"/>
      <w:r>
        <w:t>Tdocs</w:t>
      </w:r>
      <w:proofErr w:type="spellEnd"/>
      <w:r>
        <w:t xml:space="preserve"> were submitted to RAN1#119 to continue this discussion [2, 3, 4]. </w:t>
      </w:r>
    </w:p>
    <w:p w14:paraId="79496411" w14:textId="77777777" w:rsidR="00A90E75" w:rsidRDefault="00A90E75"/>
    <w:p w14:paraId="0F90C75B" w14:textId="77777777" w:rsidR="00A90E75" w:rsidRDefault="00A66033">
      <w:pPr>
        <w:pStyle w:val="Heading2"/>
      </w:pPr>
      <w:r>
        <w:t xml:space="preserve">Proposals by Huawei, </w:t>
      </w:r>
      <w:proofErr w:type="spellStart"/>
      <w:r>
        <w:t>HiSilicon</w:t>
      </w:r>
      <w:proofErr w:type="spellEnd"/>
      <w:r>
        <w:t xml:space="preserve"> [2, 3]</w:t>
      </w:r>
    </w:p>
    <w:p w14:paraId="403CA62E" w14:textId="77777777" w:rsidR="00A90E75" w:rsidRDefault="00A66033">
      <w:pPr>
        <w:pStyle w:val="BodyText"/>
        <w:ind w:left="0"/>
      </w:pPr>
      <w:r>
        <w:t>Huawei puts forward two alternative proposals, of which the first one is also provided in a draft CR</w:t>
      </w:r>
    </w:p>
    <w:p w14:paraId="71C00E6C" w14:textId="77777777" w:rsidR="00A90E75" w:rsidRDefault="00A90E75">
      <w:pPr>
        <w:pStyle w:val="CRCoverPage"/>
      </w:pPr>
    </w:p>
    <w:p w14:paraId="6FF62BA9" w14:textId="77777777" w:rsidR="00A90E75" w:rsidRDefault="00A66033">
      <w:pPr>
        <w:overflowPunct w:val="0"/>
        <w:spacing w:after="60" w:line="259" w:lineRule="auto"/>
        <w:rPr>
          <w:bCs/>
          <w:i/>
          <w:color w:val="000000" w:themeColor="text1"/>
          <w:lang w:val="en-AU" w:eastAsia="zh-CN"/>
        </w:rPr>
      </w:pPr>
      <w:bookmarkStart w:id="4" w:name="_Hlk182569309"/>
      <w:r>
        <w:rPr>
          <w:b/>
          <w:i/>
          <w:color w:val="000000" w:themeColor="text1"/>
          <w:lang w:val="en-AU" w:eastAsia="zh-CN"/>
        </w:rPr>
        <w:t xml:space="preserve">Proposal 2: </w:t>
      </w:r>
      <w:r>
        <w:rPr>
          <w:bCs/>
          <w:i/>
          <w:color w:val="000000" w:themeColor="text1"/>
          <w:lang w:val="en-AU" w:eastAsia="zh-CN"/>
        </w:rPr>
        <w:t xml:space="preserve">Support specification changes corresponding to one of the following options, </w:t>
      </w:r>
    </w:p>
    <w:p w14:paraId="51F5D7EC" w14:textId="77777777" w:rsidR="00A90E75" w:rsidRDefault="00A66033">
      <w:pPr>
        <w:pStyle w:val="ListParagraph"/>
        <w:numPr>
          <w:ilvl w:val="0"/>
          <w:numId w:val="11"/>
        </w:numPr>
        <w:overflowPunct w:val="0"/>
        <w:snapToGrid w:val="0"/>
        <w:spacing w:after="60" w:line="259" w:lineRule="auto"/>
        <w:contextualSpacing w:val="0"/>
        <w:rPr>
          <w:rFonts w:ascii="Times" w:eastAsia="Batang" w:hAnsi="Times"/>
          <w:bCs/>
          <w:i/>
          <w:lang w:val="en-GB"/>
        </w:rPr>
      </w:pPr>
      <w:r>
        <w:rPr>
          <w:bCs/>
          <w:i/>
          <w:color w:val="000000" w:themeColor="text1"/>
          <w:lang w:val="en-AU" w:eastAsia="zh-CN"/>
        </w:rPr>
        <w:t>O</w:t>
      </w:r>
      <w:r>
        <w:rPr>
          <w:rFonts w:hint="eastAsia"/>
          <w:bCs/>
          <w:i/>
          <w:color w:val="000000" w:themeColor="text1"/>
          <w:lang w:val="en-AU" w:eastAsia="zh-CN"/>
        </w:rPr>
        <w:t>ption</w:t>
      </w:r>
      <w:r>
        <w:rPr>
          <w:bCs/>
          <w:i/>
          <w:color w:val="000000" w:themeColor="text1"/>
          <w:lang w:val="en-AU" w:eastAsia="zh-CN"/>
        </w:rPr>
        <w:t xml:space="preserve"> 2-1: </w:t>
      </w:r>
      <w:r>
        <w:rPr>
          <w:bCs/>
          <w:i/>
          <w:color w:val="FF0000"/>
          <w:u w:val="single"/>
          <w:lang w:val="en-AU" w:eastAsia="zh-CN"/>
        </w:rPr>
        <w:t>In TDD</w:t>
      </w:r>
      <w:r>
        <w:rPr>
          <w:bCs/>
          <w:i/>
          <w:color w:val="000000" w:themeColor="text1"/>
          <w:lang w:val="en-AU" w:eastAsia="zh-CN"/>
        </w:rPr>
        <w:t xml:space="preserve">, </w:t>
      </w:r>
      <w:r>
        <w:rPr>
          <w:rFonts w:ascii="Times" w:eastAsia="Batang" w:hAnsi="Times"/>
          <w:bCs/>
          <w:i/>
          <w:lang w:val="en-GB"/>
        </w:rPr>
        <w:t xml:space="preserve">if an </w:t>
      </w:r>
      <w:proofErr w:type="spellStart"/>
      <w:r>
        <w:rPr>
          <w:rFonts w:ascii="Times" w:eastAsia="Batang" w:hAnsi="Times"/>
          <w:bCs/>
          <w:i/>
          <w:lang w:val="en-GB"/>
        </w:rPr>
        <w:t>SCell</w:t>
      </w:r>
      <w:proofErr w:type="spellEnd"/>
      <w:r>
        <w:rPr>
          <w:rFonts w:ascii="Times" w:eastAsia="Batang" w:hAnsi="Times"/>
          <w:bCs/>
          <w:i/>
          <w:lang w:val="en-GB"/>
        </w:rPr>
        <w:t xml:space="preserve"> within the set of cells is dormant, </w:t>
      </w:r>
      <w:r>
        <w:rPr>
          <w:rFonts w:ascii="Times" w:eastAsia="Batang" w:hAnsi="Times"/>
          <w:bCs/>
          <w:i/>
          <w:color w:val="FF0000"/>
          <w:u w:val="single"/>
          <w:lang w:val="en-GB"/>
        </w:rPr>
        <w:t xml:space="preserve">or if an </w:t>
      </w:r>
      <w:proofErr w:type="spellStart"/>
      <w:r>
        <w:rPr>
          <w:rFonts w:ascii="Times" w:eastAsia="Batang" w:hAnsi="Times"/>
          <w:bCs/>
          <w:i/>
          <w:color w:val="FF0000"/>
          <w:u w:val="single"/>
          <w:lang w:val="en-GB"/>
        </w:rPr>
        <w:t>SCell</w:t>
      </w:r>
      <w:proofErr w:type="spellEnd"/>
      <w:r>
        <w:rPr>
          <w:rFonts w:ascii="Times" w:eastAsia="Batang" w:hAnsi="Times"/>
          <w:bCs/>
          <w:i/>
          <w:color w:val="FF0000"/>
          <w:u w:val="single"/>
          <w:lang w:val="en-GB"/>
        </w:rPr>
        <w:t xml:space="preserve"> within the set of cells is deactivated and its </w:t>
      </w:r>
      <w:proofErr w:type="spellStart"/>
      <w:r>
        <w:rPr>
          <w:rFonts w:ascii="Times" w:eastAsia="Batang" w:hAnsi="Times"/>
          <w:bCs/>
          <w:i/>
          <w:color w:val="FF0000"/>
          <w:u w:val="single"/>
          <w:lang w:val="en-GB"/>
        </w:rPr>
        <w:t>firstActiveDownlinkBWP</w:t>
      </w:r>
      <w:proofErr w:type="spellEnd"/>
      <w:r>
        <w:rPr>
          <w:rFonts w:ascii="Times" w:eastAsia="Batang" w:hAnsi="Times"/>
          <w:bCs/>
          <w:i/>
          <w:color w:val="FF0000"/>
          <w:u w:val="single"/>
          <w:lang w:val="en-GB"/>
        </w:rPr>
        <w:t>-Id is set to dormant BWP</w:t>
      </w:r>
    </w:p>
    <w:p w14:paraId="5F69575E" w14:textId="77777777" w:rsidR="00A90E75" w:rsidRDefault="00A66033">
      <w:pPr>
        <w:pStyle w:val="ListParagraph"/>
        <w:numPr>
          <w:ilvl w:val="0"/>
          <w:numId w:val="12"/>
        </w:numPr>
        <w:autoSpaceDE w:val="0"/>
        <w:autoSpaceDN w:val="0"/>
        <w:adjustRightInd w:val="0"/>
        <w:snapToGrid w:val="0"/>
        <w:spacing w:before="120" w:after="120"/>
        <w:ind w:leftChars="150" w:left="720"/>
        <w:contextualSpacing w:val="0"/>
        <w:jc w:val="both"/>
        <w:rPr>
          <w:bCs/>
          <w:i/>
          <w:color w:val="000000" w:themeColor="text1"/>
          <w:lang w:val="en-AU" w:eastAsia="zh-CN"/>
        </w:rPr>
      </w:pPr>
      <w:r>
        <w:rPr>
          <w:bCs/>
          <w:i/>
          <w:color w:val="000000" w:themeColor="text1"/>
          <w:lang w:val="en-AU" w:eastAsia="zh-CN"/>
        </w:rPr>
        <w:t xml:space="preserve">the UE determines the sizes of fields in DCI format 0_3 according to the UL BWP with index provided by BWP-Id which is equal to </w:t>
      </w:r>
      <w:proofErr w:type="spellStart"/>
      <w:r>
        <w:rPr>
          <w:bCs/>
          <w:i/>
          <w:color w:val="000000" w:themeColor="text1"/>
          <w:lang w:val="en-AU" w:eastAsia="zh-CN"/>
        </w:rPr>
        <w:t>firstWithinActiveTimeBWP</w:t>
      </w:r>
      <w:proofErr w:type="spellEnd"/>
      <w:r>
        <w:rPr>
          <w:bCs/>
          <w:i/>
          <w:color w:val="000000" w:themeColor="text1"/>
          <w:lang w:val="en-AU" w:eastAsia="zh-CN"/>
        </w:rPr>
        <w:t xml:space="preserve">-Id if </w:t>
      </w:r>
      <w:proofErr w:type="gramStart"/>
      <w:r>
        <w:rPr>
          <w:bCs/>
          <w:i/>
          <w:color w:val="000000" w:themeColor="text1"/>
          <w:lang w:val="en-AU" w:eastAsia="zh-CN"/>
        </w:rPr>
        <w:t>provided;</w:t>
      </w:r>
      <w:proofErr w:type="gramEnd"/>
      <w:r>
        <w:rPr>
          <w:bCs/>
          <w:i/>
          <w:color w:val="000000" w:themeColor="text1"/>
          <w:lang w:val="en-AU" w:eastAsia="zh-CN"/>
        </w:rPr>
        <w:t xml:space="preserve"> </w:t>
      </w:r>
    </w:p>
    <w:p w14:paraId="67499ACC" w14:textId="77777777" w:rsidR="00A90E75" w:rsidRDefault="00A66033">
      <w:pPr>
        <w:pStyle w:val="ListParagraph"/>
        <w:numPr>
          <w:ilvl w:val="0"/>
          <w:numId w:val="12"/>
        </w:numPr>
        <w:autoSpaceDE w:val="0"/>
        <w:autoSpaceDN w:val="0"/>
        <w:adjustRightInd w:val="0"/>
        <w:snapToGrid w:val="0"/>
        <w:spacing w:before="120" w:after="120"/>
        <w:ind w:leftChars="150" w:left="720"/>
        <w:contextualSpacing w:val="0"/>
        <w:jc w:val="both"/>
        <w:rPr>
          <w:bCs/>
          <w:i/>
          <w:color w:val="000000" w:themeColor="text1"/>
          <w:lang w:val="en-AU" w:eastAsia="zh-CN"/>
        </w:rPr>
      </w:pPr>
      <w:r>
        <w:rPr>
          <w:bCs/>
          <w:i/>
          <w:color w:val="000000" w:themeColor="text1"/>
          <w:lang w:val="en-AU" w:eastAsia="zh-CN"/>
        </w:rPr>
        <w:t xml:space="preserve">otherwise, according to the UL BWP with index provided by BWP-Id which is equal to </w:t>
      </w:r>
      <w:proofErr w:type="spellStart"/>
      <w:r>
        <w:rPr>
          <w:bCs/>
          <w:i/>
          <w:color w:val="000000" w:themeColor="text1"/>
          <w:lang w:val="en-AU" w:eastAsia="zh-CN"/>
        </w:rPr>
        <w:t>firstOutsideActiveTimeBWP</w:t>
      </w:r>
      <w:proofErr w:type="spellEnd"/>
      <w:r>
        <w:rPr>
          <w:bCs/>
          <w:i/>
          <w:color w:val="000000" w:themeColor="text1"/>
          <w:lang w:val="en-AU" w:eastAsia="zh-CN"/>
        </w:rPr>
        <w:t xml:space="preserve">-Id for the </w:t>
      </w:r>
      <w:proofErr w:type="spellStart"/>
      <w:r>
        <w:rPr>
          <w:bCs/>
          <w:i/>
          <w:color w:val="000000" w:themeColor="text1"/>
          <w:lang w:val="en-AU" w:eastAsia="zh-CN"/>
        </w:rPr>
        <w:t>SCell</w:t>
      </w:r>
      <w:proofErr w:type="spellEnd"/>
      <w:r>
        <w:rPr>
          <w:bCs/>
          <w:i/>
          <w:color w:val="000000" w:themeColor="text1"/>
          <w:lang w:val="en-AU" w:eastAsia="zh-CN"/>
        </w:rPr>
        <w:t>.</w:t>
      </w:r>
    </w:p>
    <w:p w14:paraId="0DC4624C" w14:textId="77777777" w:rsidR="00A90E75" w:rsidRDefault="00A66033">
      <w:pPr>
        <w:pStyle w:val="ListParagraph"/>
        <w:numPr>
          <w:ilvl w:val="0"/>
          <w:numId w:val="12"/>
        </w:numPr>
        <w:autoSpaceDE w:val="0"/>
        <w:autoSpaceDN w:val="0"/>
        <w:adjustRightInd w:val="0"/>
        <w:snapToGrid w:val="0"/>
        <w:spacing w:before="120" w:after="120"/>
        <w:ind w:leftChars="150" w:left="720"/>
        <w:contextualSpacing w:val="0"/>
        <w:jc w:val="both"/>
        <w:rPr>
          <w:bCs/>
          <w:i/>
          <w:color w:val="000000" w:themeColor="text1"/>
          <w:lang w:val="en-AU" w:eastAsia="zh-CN"/>
        </w:rPr>
      </w:pPr>
      <w:r>
        <w:rPr>
          <w:bCs/>
          <w:i/>
          <w:color w:val="000000" w:themeColor="text1"/>
          <w:lang w:val="en-AU" w:eastAsia="zh-CN"/>
        </w:rPr>
        <w:t>Adopt draft CR in R1-2410612 for TS 38.212.</w:t>
      </w:r>
    </w:p>
    <w:p w14:paraId="41FBBD73" w14:textId="77777777" w:rsidR="00A90E75" w:rsidRDefault="00A66033">
      <w:pPr>
        <w:pStyle w:val="ListParagraph"/>
        <w:numPr>
          <w:ilvl w:val="0"/>
          <w:numId w:val="11"/>
        </w:numPr>
        <w:overflowPunct w:val="0"/>
        <w:snapToGrid w:val="0"/>
        <w:spacing w:after="60" w:line="259" w:lineRule="auto"/>
        <w:contextualSpacing w:val="0"/>
        <w:rPr>
          <w:rFonts w:ascii="Times" w:eastAsia="Batang" w:hAnsi="Times"/>
          <w:bCs/>
          <w:i/>
          <w:lang w:val="en-GB"/>
        </w:rPr>
      </w:pPr>
      <w:bookmarkStart w:id="5" w:name="_Hlk182569184"/>
      <w:r>
        <w:rPr>
          <w:b/>
          <w:i/>
          <w:color w:val="000000" w:themeColor="text1"/>
          <w:lang w:val="en-AU" w:eastAsia="zh-CN"/>
        </w:rPr>
        <w:t>O</w:t>
      </w:r>
      <w:r>
        <w:rPr>
          <w:rFonts w:hint="eastAsia"/>
          <w:b/>
          <w:i/>
          <w:color w:val="000000" w:themeColor="text1"/>
          <w:lang w:val="en-AU" w:eastAsia="zh-CN"/>
        </w:rPr>
        <w:t>ption</w:t>
      </w:r>
      <w:r>
        <w:rPr>
          <w:b/>
          <w:i/>
          <w:color w:val="000000" w:themeColor="text1"/>
          <w:lang w:val="en-AU" w:eastAsia="zh-CN"/>
        </w:rPr>
        <w:t xml:space="preserve"> 2-2: </w:t>
      </w:r>
      <w:r>
        <w:rPr>
          <w:bCs/>
          <w:i/>
          <w:strike/>
          <w:color w:val="FF0000"/>
          <w:lang w:val="en-AU" w:eastAsia="zh-CN"/>
        </w:rPr>
        <w:t xml:space="preserve">In TDD, </w:t>
      </w:r>
      <w:r>
        <w:rPr>
          <w:rFonts w:ascii="Times" w:eastAsia="Batang" w:hAnsi="Times"/>
          <w:bCs/>
          <w:i/>
          <w:lang w:val="en-GB"/>
        </w:rPr>
        <w:t xml:space="preserve">if an </w:t>
      </w:r>
      <w:proofErr w:type="spellStart"/>
      <w:r>
        <w:rPr>
          <w:rFonts w:ascii="Times" w:eastAsia="Batang" w:hAnsi="Times"/>
          <w:bCs/>
          <w:i/>
          <w:lang w:val="en-GB"/>
        </w:rPr>
        <w:t>SCell</w:t>
      </w:r>
      <w:proofErr w:type="spellEnd"/>
      <w:r>
        <w:rPr>
          <w:rFonts w:ascii="Times" w:eastAsia="Batang" w:hAnsi="Times"/>
          <w:bCs/>
          <w:i/>
          <w:lang w:val="en-GB"/>
        </w:rPr>
        <w:t xml:space="preserve"> within the set of cells is dormant, </w:t>
      </w:r>
      <w:r>
        <w:rPr>
          <w:rFonts w:ascii="Times" w:eastAsia="Batang" w:hAnsi="Times"/>
          <w:bCs/>
          <w:i/>
          <w:strike/>
          <w:color w:val="FF0000"/>
          <w:u w:val="single"/>
          <w:lang w:val="en-GB"/>
        </w:rPr>
        <w:t xml:space="preserve">or if an </w:t>
      </w:r>
      <w:proofErr w:type="spellStart"/>
      <w:r>
        <w:rPr>
          <w:rFonts w:ascii="Times" w:eastAsia="Batang" w:hAnsi="Times"/>
          <w:bCs/>
          <w:i/>
          <w:strike/>
          <w:color w:val="FF0000"/>
          <w:u w:val="single"/>
          <w:lang w:val="en-GB"/>
        </w:rPr>
        <w:t>SCell</w:t>
      </w:r>
      <w:proofErr w:type="spellEnd"/>
      <w:r>
        <w:rPr>
          <w:rFonts w:ascii="Times" w:eastAsia="Batang" w:hAnsi="Times"/>
          <w:bCs/>
          <w:i/>
          <w:strike/>
          <w:color w:val="FF0000"/>
          <w:u w:val="single"/>
          <w:lang w:val="en-GB"/>
        </w:rPr>
        <w:t xml:space="preserve"> within the set of cells is deactivated and its </w:t>
      </w:r>
      <w:proofErr w:type="spellStart"/>
      <w:r>
        <w:rPr>
          <w:rFonts w:ascii="Times" w:eastAsia="Batang" w:hAnsi="Times"/>
          <w:bCs/>
          <w:i/>
          <w:strike/>
          <w:color w:val="FF0000"/>
          <w:u w:val="single"/>
          <w:lang w:val="en-GB"/>
        </w:rPr>
        <w:t>firstActiveDownlinkBWP</w:t>
      </w:r>
      <w:proofErr w:type="spellEnd"/>
      <w:r>
        <w:rPr>
          <w:rFonts w:ascii="Times" w:eastAsia="Batang" w:hAnsi="Times"/>
          <w:bCs/>
          <w:i/>
          <w:strike/>
          <w:color w:val="FF0000"/>
          <w:u w:val="single"/>
          <w:lang w:val="en-GB"/>
        </w:rPr>
        <w:t>-Id is set to dormant BWP</w:t>
      </w:r>
    </w:p>
    <w:p w14:paraId="719FB553" w14:textId="77777777" w:rsidR="00A90E75" w:rsidRDefault="00A66033">
      <w:pPr>
        <w:pStyle w:val="ListParagraph"/>
        <w:numPr>
          <w:ilvl w:val="0"/>
          <w:numId w:val="12"/>
        </w:numPr>
        <w:autoSpaceDE w:val="0"/>
        <w:autoSpaceDN w:val="0"/>
        <w:adjustRightInd w:val="0"/>
        <w:snapToGrid w:val="0"/>
        <w:spacing w:before="120" w:after="120"/>
        <w:ind w:leftChars="150" w:left="720"/>
        <w:contextualSpacing w:val="0"/>
        <w:jc w:val="both"/>
        <w:rPr>
          <w:bCs/>
          <w:i/>
          <w:color w:val="000000" w:themeColor="text1"/>
          <w:lang w:val="en-AU" w:eastAsia="zh-CN"/>
        </w:rPr>
      </w:pPr>
      <w:r>
        <w:rPr>
          <w:bCs/>
          <w:i/>
          <w:color w:val="000000" w:themeColor="text1"/>
          <w:lang w:val="en-AU" w:eastAsia="zh-CN"/>
        </w:rPr>
        <w:t xml:space="preserve">the UE determines the sizes of fields in DCI format 0_3 according to the UL BWP with index provided by BWP-Id which is equal to </w:t>
      </w:r>
      <w:proofErr w:type="spellStart"/>
      <w:r>
        <w:rPr>
          <w:bCs/>
          <w:i/>
          <w:color w:val="000000" w:themeColor="text1"/>
          <w:lang w:val="en-AU" w:eastAsia="zh-CN"/>
        </w:rPr>
        <w:t>firstWithinActiveTimeBWP</w:t>
      </w:r>
      <w:proofErr w:type="spellEnd"/>
      <w:r>
        <w:rPr>
          <w:bCs/>
          <w:i/>
          <w:color w:val="000000" w:themeColor="text1"/>
          <w:lang w:val="en-AU" w:eastAsia="zh-CN"/>
        </w:rPr>
        <w:t xml:space="preserve">-Id if </w:t>
      </w:r>
      <w:proofErr w:type="gramStart"/>
      <w:r>
        <w:rPr>
          <w:bCs/>
          <w:i/>
          <w:color w:val="000000" w:themeColor="text1"/>
          <w:lang w:val="en-AU" w:eastAsia="zh-CN"/>
        </w:rPr>
        <w:t>provided;</w:t>
      </w:r>
      <w:proofErr w:type="gramEnd"/>
      <w:r>
        <w:rPr>
          <w:bCs/>
          <w:i/>
          <w:color w:val="000000" w:themeColor="text1"/>
          <w:lang w:val="en-AU" w:eastAsia="zh-CN"/>
        </w:rPr>
        <w:t xml:space="preserve"> </w:t>
      </w:r>
    </w:p>
    <w:p w14:paraId="16FC151C" w14:textId="77777777" w:rsidR="00A90E75" w:rsidRDefault="00A66033">
      <w:pPr>
        <w:pStyle w:val="ListParagraph"/>
        <w:numPr>
          <w:ilvl w:val="0"/>
          <w:numId w:val="12"/>
        </w:numPr>
        <w:autoSpaceDE w:val="0"/>
        <w:autoSpaceDN w:val="0"/>
        <w:adjustRightInd w:val="0"/>
        <w:snapToGrid w:val="0"/>
        <w:spacing w:before="120" w:after="120"/>
        <w:ind w:leftChars="150" w:left="720"/>
        <w:contextualSpacing w:val="0"/>
        <w:jc w:val="both"/>
        <w:rPr>
          <w:bCs/>
          <w:i/>
          <w:color w:val="000000" w:themeColor="text1"/>
          <w:lang w:val="en-AU" w:eastAsia="zh-CN"/>
        </w:rPr>
      </w:pPr>
      <w:r>
        <w:rPr>
          <w:bCs/>
          <w:i/>
          <w:color w:val="000000" w:themeColor="text1"/>
          <w:lang w:val="en-AU" w:eastAsia="zh-CN"/>
        </w:rPr>
        <w:t xml:space="preserve">otherwise, according to the UL BWP with index provided by BWP-Id which is equal to </w:t>
      </w:r>
      <w:proofErr w:type="spellStart"/>
      <w:r>
        <w:rPr>
          <w:bCs/>
          <w:i/>
          <w:color w:val="000000" w:themeColor="text1"/>
          <w:lang w:val="en-AU" w:eastAsia="zh-CN"/>
        </w:rPr>
        <w:t>firstOutsideActiveTimeBWP</w:t>
      </w:r>
      <w:proofErr w:type="spellEnd"/>
      <w:r>
        <w:rPr>
          <w:bCs/>
          <w:i/>
          <w:color w:val="000000" w:themeColor="text1"/>
          <w:lang w:val="en-AU" w:eastAsia="zh-CN"/>
        </w:rPr>
        <w:t xml:space="preserve">-Id for the </w:t>
      </w:r>
      <w:proofErr w:type="spellStart"/>
      <w:r>
        <w:rPr>
          <w:bCs/>
          <w:i/>
          <w:color w:val="000000" w:themeColor="text1"/>
          <w:lang w:val="en-AU" w:eastAsia="zh-CN"/>
        </w:rPr>
        <w:t>SCell</w:t>
      </w:r>
      <w:proofErr w:type="spellEnd"/>
      <w:r>
        <w:rPr>
          <w:bCs/>
          <w:i/>
          <w:color w:val="000000" w:themeColor="text1"/>
          <w:lang w:val="en-AU" w:eastAsia="zh-CN"/>
        </w:rPr>
        <w:t>.</w:t>
      </w:r>
    </w:p>
    <w:bookmarkEnd w:id="4"/>
    <w:bookmarkEnd w:id="5"/>
    <w:p w14:paraId="5FC292A2" w14:textId="77777777" w:rsidR="00A90E75" w:rsidRDefault="00A90E75">
      <w:pPr>
        <w:pStyle w:val="CRCoverPage"/>
      </w:pPr>
    </w:p>
    <w:p w14:paraId="46804B49" w14:textId="77777777" w:rsidR="00A90E75" w:rsidRDefault="00A90E75">
      <w:pPr>
        <w:pStyle w:val="CRCoverPage"/>
      </w:pPr>
    </w:p>
    <w:tbl>
      <w:tblPr>
        <w:tblW w:w="9640" w:type="dxa"/>
        <w:tblInd w:w="42" w:type="dxa"/>
        <w:tblLayout w:type="fixed"/>
        <w:tblCellMar>
          <w:left w:w="42" w:type="dxa"/>
          <w:right w:w="42" w:type="dxa"/>
        </w:tblCellMar>
        <w:tblLook w:val="04A0" w:firstRow="1" w:lastRow="0" w:firstColumn="1" w:lastColumn="0" w:noHBand="0" w:noVBand="1"/>
      </w:tblPr>
      <w:tblGrid>
        <w:gridCol w:w="1370"/>
        <w:gridCol w:w="8270"/>
      </w:tblGrid>
      <w:tr w:rsidR="00A90E75" w14:paraId="6E97A142" w14:textId="77777777">
        <w:tc>
          <w:tcPr>
            <w:tcW w:w="1370" w:type="dxa"/>
            <w:tcBorders>
              <w:top w:val="single" w:sz="4" w:space="0" w:color="auto"/>
              <w:left w:val="single" w:sz="4" w:space="0" w:color="auto"/>
            </w:tcBorders>
          </w:tcPr>
          <w:p w14:paraId="42D501B7" w14:textId="77777777" w:rsidR="00A90E75" w:rsidRDefault="00A66033">
            <w:pPr>
              <w:pStyle w:val="CRCoverPage"/>
            </w:pPr>
            <w:r>
              <w:t>Reason for change:</w:t>
            </w:r>
          </w:p>
        </w:tc>
        <w:tc>
          <w:tcPr>
            <w:tcW w:w="8270" w:type="dxa"/>
            <w:tcBorders>
              <w:top w:val="single" w:sz="4" w:space="0" w:color="auto"/>
              <w:right w:val="single" w:sz="4" w:space="0" w:color="auto"/>
            </w:tcBorders>
            <w:shd w:val="pct30" w:color="FFFF00" w:fill="auto"/>
          </w:tcPr>
          <w:p w14:paraId="00AFAD4A" w14:textId="77777777" w:rsidR="00A90E75" w:rsidRDefault="00A66033">
            <w:pPr>
              <w:pStyle w:val="CRCoverPage"/>
            </w:pPr>
            <w:r>
              <w:t xml:space="preserve">In TDD, DL and UL switch BWP simultaneously since the DL and UL BWPs are linked. If the active DL BWP switches to a DL dormant BWP, the active UL BWP will switch to the UL BWP with the same </w:t>
            </w:r>
            <w:r>
              <w:rPr>
                <w:i/>
                <w:iCs/>
              </w:rPr>
              <w:t>BWP-Id</w:t>
            </w:r>
            <w:r>
              <w:t xml:space="preserve"> as the DL dormant BWP. Since there will be no UE </w:t>
            </w:r>
            <w:proofErr w:type="spellStart"/>
            <w:r>
              <w:t>behavior</w:t>
            </w:r>
            <w:proofErr w:type="spellEnd"/>
            <w:r>
              <w:t xml:space="preserve"> on the active UL BWP, this UL BWP may not be configured with some parameters related to uplink scheduling, and this results in ambiguity regarding size of the DCI format 0_3. Besides, in TDD, when an </w:t>
            </w:r>
            <w:proofErr w:type="spellStart"/>
            <w:r>
              <w:t>SCell</w:t>
            </w:r>
            <w:proofErr w:type="spellEnd"/>
            <w:r>
              <w:t xml:space="preserve"> is deactivated, the uncertainty regarding the size of DCI format 0_3 is </w:t>
            </w:r>
            <w:proofErr w:type="gramStart"/>
            <w:r>
              <w:t>similar to</w:t>
            </w:r>
            <w:proofErr w:type="gramEnd"/>
            <w:r>
              <w:t xml:space="preserve"> that described above. Therefore, </w:t>
            </w:r>
            <w:proofErr w:type="gramStart"/>
            <w:r>
              <w:t>in order to</w:t>
            </w:r>
            <w:proofErr w:type="gramEnd"/>
            <w:r>
              <w:t xml:space="preserve"> address the uncertainty of determining size for DCI format 0_3 in TDD case, the related modification is needed.</w:t>
            </w:r>
          </w:p>
        </w:tc>
      </w:tr>
      <w:tr w:rsidR="00A90E75" w14:paraId="10F932CE" w14:textId="77777777">
        <w:tc>
          <w:tcPr>
            <w:tcW w:w="1370" w:type="dxa"/>
            <w:tcBorders>
              <w:left w:val="single" w:sz="4" w:space="0" w:color="auto"/>
            </w:tcBorders>
          </w:tcPr>
          <w:p w14:paraId="4A1255B7" w14:textId="77777777" w:rsidR="00A90E75" w:rsidRDefault="00A90E75">
            <w:pPr>
              <w:pStyle w:val="CRCoverPage"/>
            </w:pPr>
          </w:p>
        </w:tc>
        <w:tc>
          <w:tcPr>
            <w:tcW w:w="8270" w:type="dxa"/>
            <w:tcBorders>
              <w:right w:val="single" w:sz="4" w:space="0" w:color="auto"/>
            </w:tcBorders>
          </w:tcPr>
          <w:p w14:paraId="3C6F32B6" w14:textId="77777777" w:rsidR="00A90E75" w:rsidRDefault="00A90E75">
            <w:pPr>
              <w:pStyle w:val="CRCoverPage"/>
            </w:pPr>
          </w:p>
        </w:tc>
      </w:tr>
      <w:tr w:rsidR="00A90E75" w14:paraId="62A546BB" w14:textId="77777777">
        <w:tc>
          <w:tcPr>
            <w:tcW w:w="1370" w:type="dxa"/>
            <w:tcBorders>
              <w:left w:val="single" w:sz="4" w:space="0" w:color="auto"/>
            </w:tcBorders>
          </w:tcPr>
          <w:p w14:paraId="431ED5A3" w14:textId="77777777" w:rsidR="00A90E75" w:rsidRDefault="00A66033">
            <w:pPr>
              <w:pStyle w:val="CRCoverPage"/>
            </w:pPr>
            <w:r>
              <w:t>Summary of change:</w:t>
            </w:r>
          </w:p>
        </w:tc>
        <w:tc>
          <w:tcPr>
            <w:tcW w:w="8270" w:type="dxa"/>
            <w:tcBorders>
              <w:right w:val="single" w:sz="4" w:space="0" w:color="auto"/>
            </w:tcBorders>
            <w:shd w:val="pct30" w:color="FFFF00" w:fill="auto"/>
          </w:tcPr>
          <w:p w14:paraId="10F6AF07" w14:textId="77777777" w:rsidR="00A90E75" w:rsidRDefault="00A66033">
            <w:pPr>
              <w:rPr>
                <w:rFonts w:ascii="Arial" w:eastAsiaTheme="minorEastAsia" w:hAnsi="Arial"/>
              </w:rPr>
            </w:pPr>
            <w:r>
              <w:rPr>
                <w:rFonts w:ascii="Arial" w:eastAsiaTheme="minorEastAsia" w:hAnsi="Arial"/>
              </w:rPr>
              <w:t>A</w:t>
            </w:r>
            <w:r>
              <w:rPr>
                <w:rFonts w:ascii="Arial" w:eastAsiaTheme="minorEastAsia" w:hAnsi="Arial" w:hint="eastAsia"/>
              </w:rPr>
              <w:t>dd</w:t>
            </w:r>
            <w:r>
              <w:rPr>
                <w:rFonts w:ascii="Arial" w:eastAsiaTheme="minorEastAsia" w:hAnsi="Arial"/>
              </w:rPr>
              <w:t xml:space="preserve"> the </w:t>
            </w:r>
            <w:r>
              <w:rPr>
                <w:rFonts w:ascii="Arial" w:eastAsiaTheme="minorEastAsia" w:hAnsi="Arial"/>
                <w:lang w:eastAsia="zh-CN"/>
              </w:rPr>
              <w:t xml:space="preserve">corrections for </w:t>
            </w:r>
            <w:r>
              <w:rPr>
                <w:rFonts w:ascii="Arial" w:eastAsiaTheme="minorEastAsia" w:hAnsi="Arial"/>
              </w:rPr>
              <w:t xml:space="preserve">TDD scenario only: if </w:t>
            </w:r>
            <w:proofErr w:type="spellStart"/>
            <w:r>
              <w:rPr>
                <w:rFonts w:ascii="Arial" w:eastAsiaTheme="minorEastAsia" w:hAnsi="Arial"/>
              </w:rPr>
              <w:t>SCell</w:t>
            </w:r>
            <w:proofErr w:type="spellEnd"/>
            <w:r>
              <w:rPr>
                <w:rFonts w:ascii="Arial" w:eastAsiaTheme="minorEastAsia" w:hAnsi="Arial"/>
              </w:rPr>
              <w:t xml:space="preserve"> within the cell set is dormant or the </w:t>
            </w:r>
            <w:proofErr w:type="spellStart"/>
            <w:r>
              <w:rPr>
                <w:rFonts w:ascii="Arial" w:eastAsiaTheme="minorEastAsia" w:hAnsi="Arial"/>
              </w:rPr>
              <w:t>SCell</w:t>
            </w:r>
            <w:proofErr w:type="spellEnd"/>
            <w:r>
              <w:rPr>
                <w:rFonts w:ascii="Arial" w:eastAsiaTheme="minorEastAsia" w:hAnsi="Arial"/>
              </w:rPr>
              <w:t xml:space="preserve"> within cell set is deactivated and the </w:t>
            </w:r>
            <w:proofErr w:type="spellStart"/>
            <w:r>
              <w:rPr>
                <w:rFonts w:ascii="Arial" w:eastAsiaTheme="minorEastAsia" w:hAnsi="Arial"/>
                <w:i/>
                <w:iCs/>
              </w:rPr>
              <w:t>firstActiveDownlinkBWP</w:t>
            </w:r>
            <w:proofErr w:type="spellEnd"/>
            <w:r>
              <w:rPr>
                <w:rFonts w:ascii="Arial" w:eastAsiaTheme="minorEastAsia" w:hAnsi="Arial"/>
                <w:i/>
                <w:iCs/>
              </w:rPr>
              <w:t>-Id</w:t>
            </w:r>
            <w:r>
              <w:rPr>
                <w:rFonts w:ascii="Arial" w:eastAsiaTheme="minorEastAsia" w:hAnsi="Arial"/>
              </w:rPr>
              <w:t xml:space="preserve"> corresponding to the </w:t>
            </w:r>
            <w:proofErr w:type="spellStart"/>
            <w:r>
              <w:rPr>
                <w:rFonts w:ascii="Arial" w:eastAsiaTheme="minorEastAsia" w:hAnsi="Arial"/>
              </w:rPr>
              <w:t>SCell</w:t>
            </w:r>
            <w:proofErr w:type="spellEnd"/>
            <w:r>
              <w:rPr>
                <w:rFonts w:ascii="Arial" w:eastAsiaTheme="minorEastAsia" w:hAnsi="Arial"/>
              </w:rPr>
              <w:t xml:space="preserve"> is set to dormant BWP, the UE determines the sizes of fields in DCI format 0_3 based on the UL BWP provided by </w:t>
            </w:r>
            <w:r>
              <w:rPr>
                <w:rFonts w:ascii="Arial" w:eastAsiaTheme="minorEastAsia" w:hAnsi="Arial"/>
                <w:i/>
                <w:iCs/>
              </w:rPr>
              <w:t>BWP-Id</w:t>
            </w:r>
            <w:r>
              <w:rPr>
                <w:rFonts w:ascii="Arial" w:eastAsiaTheme="minorEastAsia" w:hAnsi="Arial"/>
              </w:rPr>
              <w:t xml:space="preserve"> which is equal to </w:t>
            </w:r>
            <w:proofErr w:type="spellStart"/>
            <w:r>
              <w:rPr>
                <w:rFonts w:ascii="Arial" w:eastAsiaTheme="minorEastAsia" w:hAnsi="Arial"/>
                <w:i/>
                <w:iCs/>
              </w:rPr>
              <w:t>firstWithinActiveTimeBWP</w:t>
            </w:r>
            <w:proofErr w:type="spellEnd"/>
            <w:r>
              <w:rPr>
                <w:rFonts w:ascii="Arial" w:eastAsiaTheme="minorEastAsia" w:hAnsi="Arial"/>
                <w:i/>
                <w:iCs/>
              </w:rPr>
              <w:t>-Id</w:t>
            </w:r>
            <w:r>
              <w:rPr>
                <w:rFonts w:ascii="Arial" w:eastAsiaTheme="minorEastAsia" w:hAnsi="Arial"/>
              </w:rPr>
              <w:t xml:space="preserve"> if provided; otherwise, based on a UL BWP provided by </w:t>
            </w:r>
            <w:r>
              <w:rPr>
                <w:rFonts w:ascii="Arial" w:eastAsiaTheme="minorEastAsia" w:hAnsi="Arial"/>
                <w:i/>
                <w:iCs/>
              </w:rPr>
              <w:t>BWP-Id</w:t>
            </w:r>
            <w:r>
              <w:rPr>
                <w:rFonts w:ascii="Arial" w:eastAsiaTheme="minorEastAsia" w:hAnsi="Arial"/>
              </w:rPr>
              <w:t xml:space="preserve"> which is equal to </w:t>
            </w:r>
            <w:proofErr w:type="spellStart"/>
            <w:r>
              <w:rPr>
                <w:rFonts w:ascii="Arial" w:eastAsiaTheme="minorEastAsia" w:hAnsi="Arial"/>
                <w:i/>
                <w:iCs/>
              </w:rPr>
              <w:t>firstOutsideActiveTimeBWP</w:t>
            </w:r>
            <w:proofErr w:type="spellEnd"/>
            <w:r>
              <w:rPr>
                <w:rFonts w:ascii="Arial" w:eastAsiaTheme="minorEastAsia" w:hAnsi="Arial"/>
                <w:i/>
                <w:iCs/>
              </w:rPr>
              <w:t>-Id</w:t>
            </w:r>
            <w:r>
              <w:rPr>
                <w:rFonts w:ascii="Arial" w:eastAsiaTheme="minorEastAsia" w:hAnsi="Arial"/>
              </w:rPr>
              <w:t xml:space="preserve"> for the </w:t>
            </w:r>
            <w:proofErr w:type="spellStart"/>
            <w:r>
              <w:rPr>
                <w:rFonts w:ascii="Arial" w:eastAsiaTheme="minorEastAsia" w:hAnsi="Arial"/>
              </w:rPr>
              <w:t>SCell</w:t>
            </w:r>
            <w:proofErr w:type="spellEnd"/>
            <w:r>
              <w:rPr>
                <w:rFonts w:ascii="Arial" w:eastAsiaTheme="minorEastAsia" w:hAnsi="Arial"/>
              </w:rPr>
              <w:t>.</w:t>
            </w:r>
          </w:p>
        </w:tc>
      </w:tr>
    </w:tbl>
    <w:p w14:paraId="79974DB2" w14:textId="77777777" w:rsidR="00A90E75" w:rsidRDefault="00A90E75">
      <w:pPr>
        <w:pStyle w:val="CRCoverPage"/>
      </w:pPr>
    </w:p>
    <w:p w14:paraId="3C8C96BB" w14:textId="77777777" w:rsidR="00A90E75" w:rsidRDefault="00A66033">
      <w:pPr>
        <w:spacing w:after="180"/>
        <w:rPr>
          <w:ins w:id="6" w:author="Author" w:date="2024-09-29T22:27:00Z"/>
          <w:rFonts w:eastAsia="DengXian"/>
          <w:szCs w:val="20"/>
          <w:lang w:val="en-GB"/>
        </w:rPr>
      </w:pPr>
      <w:ins w:id="7" w:author="Author" w:date="2024-09-29T22:26:00Z">
        <w:r>
          <w:rPr>
            <w:rFonts w:eastAsia="MS Mincho"/>
            <w:szCs w:val="20"/>
            <w:lang w:val="en-GB"/>
          </w:rPr>
          <w:lastRenderedPageBreak/>
          <w:t xml:space="preserve">For paired spectrum operation, </w:t>
        </w:r>
      </w:ins>
      <w:del w:id="8" w:author="Author" w:date="2024-09-29T22:26:00Z">
        <w:r>
          <w:rPr>
            <w:rFonts w:ascii="Times" w:hAnsi="Times" w:cs="Tahoma"/>
            <w:szCs w:val="20"/>
            <w:lang w:val="en-GB"/>
          </w:rPr>
          <w:delText>I</w:delText>
        </w:r>
        <w:r>
          <w:rPr>
            <w:rFonts w:eastAsia="DengXian"/>
            <w:szCs w:val="20"/>
            <w:lang w:val="en-GB"/>
          </w:rPr>
          <w:delText xml:space="preserve">f </w:delText>
        </w:r>
      </w:del>
      <w:ins w:id="9" w:author="Author" w:date="2024-09-29T22:26:00Z">
        <w:r>
          <w:rPr>
            <w:rFonts w:ascii="Times" w:hAnsi="Times" w:cs="Tahoma"/>
            <w:szCs w:val="20"/>
            <w:lang w:val="en-GB"/>
          </w:rPr>
          <w:t>i</w:t>
        </w:r>
        <w:r>
          <w:rPr>
            <w:rFonts w:eastAsia="DengXian"/>
            <w:szCs w:val="20"/>
            <w:lang w:val="en-GB"/>
          </w:rPr>
          <w:t xml:space="preserve">f </w:t>
        </w:r>
      </w:ins>
      <w:r>
        <w:rPr>
          <w:rFonts w:eastAsia="DengXian"/>
          <w:szCs w:val="20"/>
          <w:lang w:val="en-GB" w:eastAsia="zh-CN"/>
        </w:rPr>
        <w:t xml:space="preserve">an </w:t>
      </w:r>
      <w:proofErr w:type="spellStart"/>
      <w:r>
        <w:rPr>
          <w:rFonts w:eastAsia="DengXian"/>
          <w:szCs w:val="20"/>
          <w:lang w:val="en-GB" w:eastAsia="zh-CN"/>
        </w:rPr>
        <w:t>SCel</w:t>
      </w:r>
      <w:r>
        <w:rPr>
          <w:rFonts w:eastAsia="DengXian"/>
          <w:szCs w:val="20"/>
          <w:lang w:val="en-GB"/>
        </w:rPr>
        <w:t>l</w:t>
      </w:r>
      <w:proofErr w:type="spellEnd"/>
      <w:r>
        <w:rPr>
          <w:rFonts w:eastAsia="DengXian"/>
          <w:szCs w:val="20"/>
          <w:lang w:val="en-GB"/>
        </w:rPr>
        <w:t xml:space="preserve"> within the scheduled cell set is deactivated, the UE determines the </w:t>
      </w:r>
      <w:proofErr w:type="spellStart"/>
      <w:r>
        <w:rPr>
          <w:rFonts w:eastAsia="DengXian"/>
          <w:szCs w:val="20"/>
          <w:lang w:val="en-GB"/>
        </w:rPr>
        <w:t>bitwidth</w:t>
      </w:r>
      <w:proofErr w:type="spellEnd"/>
      <w:r>
        <w:rPr>
          <w:rFonts w:eastAsia="DengXian"/>
          <w:szCs w:val="20"/>
          <w:lang w:val="en-GB"/>
        </w:rPr>
        <w:t xml:space="preserve"> of the fields in DCI format 0_3 based on a UL BWP provided by </w:t>
      </w:r>
      <w:proofErr w:type="spellStart"/>
      <w:r>
        <w:rPr>
          <w:rFonts w:eastAsia="DengXian"/>
          <w:i/>
          <w:szCs w:val="20"/>
          <w:lang w:val="en-GB"/>
        </w:rPr>
        <w:t>firstActiveUplinkBWP</w:t>
      </w:r>
      <w:proofErr w:type="spellEnd"/>
      <w:r>
        <w:rPr>
          <w:rFonts w:eastAsia="DengXian"/>
          <w:i/>
          <w:szCs w:val="20"/>
          <w:lang w:val="en-GB"/>
        </w:rPr>
        <w:t>-Id</w:t>
      </w:r>
      <w:r>
        <w:rPr>
          <w:rFonts w:eastAsia="DengXian"/>
          <w:szCs w:val="20"/>
          <w:lang w:val="en-GB"/>
        </w:rPr>
        <w:t xml:space="preserve"> for the </w:t>
      </w:r>
      <w:proofErr w:type="spellStart"/>
      <w:r>
        <w:rPr>
          <w:rFonts w:eastAsia="DengXian"/>
          <w:szCs w:val="20"/>
          <w:lang w:val="en-GB"/>
        </w:rPr>
        <w:t>SCell</w:t>
      </w:r>
      <w:proofErr w:type="spellEnd"/>
      <w:r>
        <w:rPr>
          <w:rFonts w:eastAsia="DengXian"/>
          <w:szCs w:val="20"/>
          <w:lang w:val="en-GB"/>
        </w:rPr>
        <w:t>.</w:t>
      </w:r>
    </w:p>
    <w:p w14:paraId="787F6184" w14:textId="77777777" w:rsidR="00A90E75" w:rsidRDefault="00A66033">
      <w:pPr>
        <w:spacing w:after="180" w:line="240" w:lineRule="atLeast"/>
        <w:rPr>
          <w:szCs w:val="20"/>
          <w:lang w:val="en-GB"/>
        </w:rPr>
      </w:pPr>
      <w:ins w:id="10" w:author="Author" w:date="2024-09-29T22:27:00Z">
        <w:r>
          <w:rPr>
            <w:rFonts w:eastAsia="MS Mincho"/>
            <w:szCs w:val="20"/>
            <w:lang w:val="en-GB"/>
          </w:rPr>
          <w:t>For unpaired spectrum operation, i</w:t>
        </w:r>
        <w:r>
          <w:rPr>
            <w:rFonts w:eastAsia="DengXian"/>
            <w:szCs w:val="20"/>
            <w:lang w:val="en-GB"/>
          </w:rPr>
          <w:t xml:space="preserve">f </w:t>
        </w:r>
        <w:r>
          <w:rPr>
            <w:szCs w:val="20"/>
            <w:lang w:val="en-GB"/>
          </w:rPr>
          <w:t xml:space="preserve">the active DL BWP of the </w:t>
        </w:r>
        <w:proofErr w:type="spellStart"/>
        <w:r>
          <w:rPr>
            <w:szCs w:val="20"/>
            <w:lang w:val="en-GB"/>
          </w:rPr>
          <w:t>SCell</w:t>
        </w:r>
        <w:proofErr w:type="spellEnd"/>
        <w:r>
          <w:rPr>
            <w:szCs w:val="20"/>
            <w:lang w:val="en-GB"/>
          </w:rPr>
          <w:t xml:space="preserve"> </w:t>
        </w:r>
        <w:r>
          <w:rPr>
            <w:rFonts w:eastAsia="DengXian"/>
            <w:szCs w:val="20"/>
            <w:lang w:val="en-GB"/>
          </w:rPr>
          <w:t>within the scheduled cell set</w:t>
        </w:r>
        <w:r>
          <w:rPr>
            <w:szCs w:val="20"/>
            <w:lang w:val="en-GB"/>
          </w:rPr>
          <w:t xml:space="preserve"> is a dormant DL BWP, or if an </w:t>
        </w:r>
        <w:proofErr w:type="spellStart"/>
        <w:r>
          <w:rPr>
            <w:szCs w:val="20"/>
            <w:lang w:val="en-GB"/>
          </w:rPr>
          <w:t>SCell</w:t>
        </w:r>
        <w:proofErr w:type="spellEnd"/>
        <w:r>
          <w:rPr>
            <w:szCs w:val="20"/>
            <w:lang w:val="en-GB"/>
          </w:rPr>
          <w:t xml:space="preserve"> within the scheduled cell set is deactivated and the </w:t>
        </w:r>
        <w:proofErr w:type="spellStart"/>
        <w:r>
          <w:rPr>
            <w:i/>
            <w:iCs/>
            <w:szCs w:val="20"/>
            <w:lang w:val="en-GB"/>
          </w:rPr>
          <w:t>firstActiveDownlinkBWP</w:t>
        </w:r>
        <w:proofErr w:type="spellEnd"/>
        <w:r>
          <w:rPr>
            <w:i/>
            <w:iCs/>
            <w:szCs w:val="20"/>
            <w:lang w:val="en-GB"/>
          </w:rPr>
          <w:t xml:space="preserve">-Id </w:t>
        </w:r>
        <w:r>
          <w:rPr>
            <w:szCs w:val="20"/>
            <w:lang w:val="en-GB"/>
          </w:rPr>
          <w:t xml:space="preserve">corresponding to the </w:t>
        </w:r>
        <w:proofErr w:type="spellStart"/>
        <w:r>
          <w:rPr>
            <w:szCs w:val="20"/>
            <w:lang w:val="en-GB"/>
          </w:rPr>
          <w:t>SCell</w:t>
        </w:r>
        <w:proofErr w:type="spellEnd"/>
        <w:r>
          <w:rPr>
            <w:szCs w:val="20"/>
            <w:lang w:val="en-GB"/>
          </w:rPr>
          <w:t xml:space="preserve"> is set to dormant BWP, </w:t>
        </w:r>
        <w:r>
          <w:rPr>
            <w:szCs w:val="20"/>
            <w:lang w:eastAsia="zh-CN"/>
          </w:rPr>
          <w:t xml:space="preserve">the UE determines the sizes of fields in DCI format 0_3 </w:t>
        </w:r>
        <w:r>
          <w:rPr>
            <w:rFonts w:eastAsia="DengXian"/>
            <w:szCs w:val="20"/>
            <w:lang w:val="en-GB"/>
          </w:rPr>
          <w:t>based on</w:t>
        </w:r>
        <w:r>
          <w:rPr>
            <w:szCs w:val="20"/>
            <w:lang w:eastAsia="zh-CN"/>
          </w:rPr>
          <w:t xml:space="preserve"> the UL BWP provided by </w:t>
        </w:r>
        <w:r>
          <w:rPr>
            <w:i/>
            <w:iCs/>
            <w:szCs w:val="20"/>
            <w:lang w:eastAsia="zh-CN"/>
          </w:rPr>
          <w:t>BWP-Id</w:t>
        </w:r>
        <w:r>
          <w:rPr>
            <w:szCs w:val="20"/>
            <w:lang w:eastAsia="zh-CN"/>
          </w:rPr>
          <w:t xml:space="preserve"> which is equal to </w:t>
        </w:r>
        <w:proofErr w:type="spellStart"/>
        <w:r>
          <w:rPr>
            <w:i/>
            <w:iCs/>
            <w:szCs w:val="20"/>
            <w:lang w:eastAsia="zh-CN"/>
          </w:rPr>
          <w:t>firstWithinActiveTimeBWP</w:t>
        </w:r>
        <w:proofErr w:type="spellEnd"/>
        <w:r>
          <w:rPr>
            <w:i/>
            <w:iCs/>
            <w:szCs w:val="20"/>
            <w:lang w:eastAsia="zh-CN"/>
          </w:rPr>
          <w:t>-Id</w:t>
        </w:r>
        <w:r>
          <w:rPr>
            <w:szCs w:val="20"/>
            <w:lang w:eastAsia="zh-CN"/>
          </w:rPr>
          <w:t xml:space="preserve"> if provided;</w:t>
        </w:r>
        <w:r>
          <w:rPr>
            <w:szCs w:val="20"/>
            <w:lang w:val="en-GB"/>
          </w:rPr>
          <w:t xml:space="preserve"> otherwise, based on a UL BWP </w:t>
        </w:r>
        <w:r>
          <w:rPr>
            <w:szCs w:val="20"/>
            <w:lang w:eastAsia="zh-CN"/>
          </w:rPr>
          <w:t xml:space="preserve">provided by </w:t>
        </w:r>
        <w:r>
          <w:rPr>
            <w:i/>
            <w:iCs/>
            <w:szCs w:val="20"/>
            <w:lang w:eastAsia="zh-CN"/>
          </w:rPr>
          <w:t>BWP-Id</w:t>
        </w:r>
        <w:r>
          <w:rPr>
            <w:szCs w:val="20"/>
            <w:lang w:val="en-GB"/>
          </w:rPr>
          <w:t xml:space="preserve"> which is equal to </w:t>
        </w:r>
        <w:proofErr w:type="spellStart"/>
        <w:r>
          <w:rPr>
            <w:i/>
            <w:iCs/>
            <w:szCs w:val="20"/>
            <w:lang w:val="en-GB"/>
          </w:rPr>
          <w:t>firstOutsideActiveTimeBWP</w:t>
        </w:r>
        <w:proofErr w:type="spellEnd"/>
        <w:r>
          <w:rPr>
            <w:i/>
            <w:iCs/>
            <w:szCs w:val="20"/>
            <w:lang w:val="en-GB"/>
          </w:rPr>
          <w:t>-Id</w:t>
        </w:r>
        <w:r>
          <w:rPr>
            <w:szCs w:val="20"/>
            <w:lang w:val="en-GB"/>
          </w:rPr>
          <w:t xml:space="preserve"> for the </w:t>
        </w:r>
        <w:proofErr w:type="spellStart"/>
        <w:r>
          <w:rPr>
            <w:szCs w:val="20"/>
            <w:lang w:val="en-GB"/>
          </w:rPr>
          <w:t>SCell</w:t>
        </w:r>
        <w:proofErr w:type="spellEnd"/>
        <w:r>
          <w:rPr>
            <w:szCs w:val="20"/>
            <w:lang w:val="en-GB"/>
          </w:rPr>
          <w:t>.</w:t>
        </w:r>
      </w:ins>
    </w:p>
    <w:p w14:paraId="49CD0023" w14:textId="77777777" w:rsidR="00A90E75" w:rsidRDefault="00A90E75">
      <w:pPr>
        <w:spacing w:after="180" w:line="240" w:lineRule="atLeast"/>
        <w:rPr>
          <w:szCs w:val="20"/>
          <w:lang w:val="en-GB"/>
        </w:rPr>
      </w:pPr>
    </w:p>
    <w:p w14:paraId="588B09DE" w14:textId="77777777" w:rsidR="00A90E75" w:rsidRDefault="00A66033">
      <w:pPr>
        <w:pStyle w:val="Heading2"/>
      </w:pPr>
      <w:r>
        <w:t>Proposal by Nokia [4]</w:t>
      </w:r>
      <w:r>
        <w:br/>
      </w:r>
    </w:p>
    <w:tbl>
      <w:tblPr>
        <w:tblW w:w="9640" w:type="dxa"/>
        <w:tblInd w:w="42" w:type="dxa"/>
        <w:tblLayout w:type="fixed"/>
        <w:tblCellMar>
          <w:left w:w="42" w:type="dxa"/>
          <w:right w:w="42" w:type="dxa"/>
        </w:tblCellMar>
        <w:tblLook w:val="04A0" w:firstRow="1" w:lastRow="0" w:firstColumn="1" w:lastColumn="0" w:noHBand="0" w:noVBand="1"/>
      </w:tblPr>
      <w:tblGrid>
        <w:gridCol w:w="1371"/>
        <w:gridCol w:w="8269"/>
      </w:tblGrid>
      <w:tr w:rsidR="00A90E75" w14:paraId="049B6628" w14:textId="77777777">
        <w:tc>
          <w:tcPr>
            <w:tcW w:w="1371" w:type="dxa"/>
            <w:tcBorders>
              <w:top w:val="single" w:sz="4" w:space="0" w:color="auto"/>
              <w:left w:val="single" w:sz="4" w:space="0" w:color="auto"/>
            </w:tcBorders>
          </w:tcPr>
          <w:p w14:paraId="69066A9A" w14:textId="77777777" w:rsidR="00A90E75" w:rsidRDefault="00A66033">
            <w:pPr>
              <w:pStyle w:val="CRCoverPage"/>
            </w:pPr>
            <w:r>
              <w:t>Reason for change:</w:t>
            </w:r>
          </w:p>
        </w:tc>
        <w:tc>
          <w:tcPr>
            <w:tcW w:w="8269" w:type="dxa"/>
            <w:tcBorders>
              <w:top w:val="single" w:sz="4" w:space="0" w:color="auto"/>
              <w:right w:val="single" w:sz="4" w:space="0" w:color="auto"/>
            </w:tcBorders>
            <w:shd w:val="clear" w:color="auto" w:fill="FFFFCA"/>
          </w:tcPr>
          <w:p w14:paraId="363497CC" w14:textId="77777777" w:rsidR="00A90E75" w:rsidRDefault="00A66033">
            <w:pPr>
              <w:shd w:val="clear" w:color="auto" w:fill="FFFFCA"/>
              <w:rPr>
                <w:lang w:eastAsia="zh-CN"/>
              </w:rPr>
            </w:pPr>
            <w:r>
              <w:rPr>
                <w:rFonts w:ascii="Arial" w:hAnsi="Arial"/>
                <w:lang w:eastAsia="zh-CN"/>
              </w:rPr>
              <w:t xml:space="preserve">RAN1#118bis raised an issue related to DCI format 0_3 field size determination for scheduled cells that are dormant (R1-2408972, Question 16 in R1-2409113). The original agreement in RAN1#115 addresses the deactivated cell case for both DCI formats 0_3 and 1_3, but only covers format 1_3 for dormancy. </w:t>
            </w:r>
          </w:p>
          <w:p w14:paraId="1AB03EA2" w14:textId="77777777" w:rsidR="00A90E75" w:rsidRDefault="00A90E75">
            <w:pPr>
              <w:pStyle w:val="CRCoverPage"/>
            </w:pPr>
          </w:p>
          <w:p w14:paraId="765F984D" w14:textId="77777777" w:rsidR="00A90E75" w:rsidRDefault="00A66033">
            <w:pPr>
              <w:shd w:val="clear" w:color="auto" w:fill="FFFFCA"/>
              <w:rPr>
                <w:b/>
                <w:bCs/>
                <w:highlight w:val="green"/>
                <w:lang w:eastAsia="zh-CN"/>
              </w:rPr>
            </w:pPr>
            <w:r>
              <w:rPr>
                <w:b/>
                <w:bCs/>
                <w:highlight w:val="green"/>
                <w:lang w:eastAsia="zh-CN"/>
              </w:rPr>
              <w:t>Agreement [RAN1#115]</w:t>
            </w:r>
          </w:p>
          <w:p w14:paraId="4C62BECE" w14:textId="77777777" w:rsidR="00A90E75" w:rsidRDefault="00A66033">
            <w:pPr>
              <w:shd w:val="clear" w:color="auto" w:fill="FFFFCA"/>
              <w:overflowPunct w:val="0"/>
              <w:snapToGrid w:val="0"/>
              <w:rPr>
                <w:lang w:val="en-AU" w:eastAsia="zh-CN"/>
              </w:rPr>
            </w:pPr>
            <w:r>
              <w:rPr>
                <w:lang w:val="en-AU" w:eastAsia="zh-CN"/>
              </w:rPr>
              <w:t>For a UE configured with a set of cells</w:t>
            </w:r>
            <w:r>
              <w:rPr>
                <w:rFonts w:eastAsia="Malgun Gothic"/>
                <w:bCs/>
                <w:lang w:eastAsia="zh-CN"/>
              </w:rPr>
              <w:t xml:space="preserve"> by </w:t>
            </w:r>
            <w:r>
              <w:rPr>
                <w:rFonts w:eastAsia="Malgun Gothic"/>
                <w:bCs/>
                <w:i/>
                <w:iCs/>
                <w:lang w:eastAsia="zh-CN"/>
              </w:rPr>
              <w:t>MC-DCI-</w:t>
            </w:r>
            <w:proofErr w:type="spellStart"/>
            <w:r>
              <w:rPr>
                <w:rFonts w:eastAsia="Malgun Gothic"/>
                <w:bCs/>
                <w:i/>
                <w:iCs/>
                <w:lang w:eastAsia="zh-CN"/>
              </w:rPr>
              <w:t>SetofCells</w:t>
            </w:r>
            <w:proofErr w:type="spellEnd"/>
            <w:r>
              <w:rPr>
                <w:rFonts w:eastAsia="Malgun Gothic"/>
                <w:bCs/>
                <w:lang w:eastAsia="zh-CN"/>
              </w:rPr>
              <w:t xml:space="preserve">, </w:t>
            </w:r>
          </w:p>
          <w:p w14:paraId="033EAFFE" w14:textId="77777777" w:rsidR="00A90E75" w:rsidRDefault="00A66033">
            <w:pPr>
              <w:numPr>
                <w:ilvl w:val="0"/>
                <w:numId w:val="13"/>
              </w:numPr>
              <w:shd w:val="clear" w:color="auto" w:fill="FFFFCA"/>
              <w:overflowPunct w:val="0"/>
              <w:snapToGrid w:val="0"/>
            </w:pPr>
            <w:r>
              <w:t xml:space="preserve">If an </w:t>
            </w:r>
            <w:proofErr w:type="spellStart"/>
            <w:r>
              <w:t>SCell</w:t>
            </w:r>
            <w:proofErr w:type="spellEnd"/>
            <w:r>
              <w:t xml:space="preserve"> within the set of cells is deactivated and its </w:t>
            </w:r>
            <w:proofErr w:type="spellStart"/>
            <w:r>
              <w:rPr>
                <w:i/>
                <w:iCs/>
              </w:rPr>
              <w:t>firstActiveDownlinkBWP</w:t>
            </w:r>
            <w:proofErr w:type="spellEnd"/>
            <w:r>
              <w:rPr>
                <w:i/>
                <w:iCs/>
              </w:rPr>
              <w:t>-Id</w:t>
            </w:r>
            <w:r>
              <w:t xml:space="preserve"> is not set to dormant BWP, the UE determines the sizes of fields in DCI format 1_3 according to the DL BWP provided by </w:t>
            </w:r>
            <w:proofErr w:type="spellStart"/>
            <w:r>
              <w:rPr>
                <w:i/>
                <w:iCs/>
              </w:rPr>
              <w:t>firstActiveDownlinkBWP</w:t>
            </w:r>
            <w:proofErr w:type="spellEnd"/>
            <w:r>
              <w:rPr>
                <w:i/>
                <w:iCs/>
              </w:rPr>
              <w:t>-Id</w:t>
            </w:r>
            <w:r>
              <w:t>.</w:t>
            </w:r>
          </w:p>
          <w:p w14:paraId="16F25DDF" w14:textId="77777777" w:rsidR="00A90E75" w:rsidRDefault="00A66033">
            <w:pPr>
              <w:numPr>
                <w:ilvl w:val="0"/>
                <w:numId w:val="13"/>
              </w:numPr>
              <w:shd w:val="clear" w:color="auto" w:fill="FFFFCA"/>
              <w:overflowPunct w:val="0"/>
              <w:snapToGrid w:val="0"/>
            </w:pPr>
            <w:r>
              <w:t xml:space="preserve">If an </w:t>
            </w:r>
            <w:proofErr w:type="spellStart"/>
            <w:r>
              <w:t>SCell</w:t>
            </w:r>
            <w:proofErr w:type="spellEnd"/>
            <w:r>
              <w:t xml:space="preserve"> within the set of cells is dormant, or if an </w:t>
            </w:r>
            <w:proofErr w:type="spellStart"/>
            <w:r>
              <w:t>SCell</w:t>
            </w:r>
            <w:proofErr w:type="spellEnd"/>
            <w:r>
              <w:t xml:space="preserve"> within the set of cells is deactivated and its </w:t>
            </w:r>
            <w:proofErr w:type="spellStart"/>
            <w:r>
              <w:rPr>
                <w:i/>
                <w:iCs/>
              </w:rPr>
              <w:t>firstActiveDownlinkBWP</w:t>
            </w:r>
            <w:proofErr w:type="spellEnd"/>
            <w:r>
              <w:rPr>
                <w:i/>
                <w:iCs/>
              </w:rPr>
              <w:t>-Id</w:t>
            </w:r>
            <w:r>
              <w:t xml:space="preserve"> is set to dormant BWP, </w:t>
            </w:r>
          </w:p>
          <w:p w14:paraId="6B07E923" w14:textId="77777777" w:rsidR="00A90E75" w:rsidRDefault="00A66033">
            <w:pPr>
              <w:numPr>
                <w:ilvl w:val="1"/>
                <w:numId w:val="13"/>
              </w:numPr>
              <w:shd w:val="clear" w:color="auto" w:fill="FFFFCA"/>
              <w:overflowPunct w:val="0"/>
              <w:snapToGrid w:val="0"/>
            </w:pPr>
            <w:r>
              <w:t xml:space="preserve">the UE determines the sizes of fields in DCI format 1_3 according to the DL BWP provided by </w:t>
            </w:r>
            <w:proofErr w:type="spellStart"/>
            <w:r>
              <w:rPr>
                <w:i/>
                <w:iCs/>
              </w:rPr>
              <w:t>firstWithinActiveTimeBWP</w:t>
            </w:r>
            <w:proofErr w:type="spellEnd"/>
            <w:r>
              <w:rPr>
                <w:i/>
                <w:iCs/>
              </w:rPr>
              <w:t>-Id</w:t>
            </w:r>
            <w:r>
              <w:t xml:space="preserve"> for the </w:t>
            </w:r>
            <w:proofErr w:type="spellStart"/>
            <w:r>
              <w:t>SCell</w:t>
            </w:r>
            <w:proofErr w:type="spellEnd"/>
            <w:r>
              <w:t xml:space="preserve"> if </w:t>
            </w:r>
            <w:proofErr w:type="gramStart"/>
            <w:r>
              <w:t>provided;</w:t>
            </w:r>
            <w:proofErr w:type="gramEnd"/>
            <w:r>
              <w:t xml:space="preserve"> </w:t>
            </w:r>
          </w:p>
          <w:p w14:paraId="2987CC3E" w14:textId="77777777" w:rsidR="00A90E75" w:rsidRDefault="00A66033">
            <w:pPr>
              <w:numPr>
                <w:ilvl w:val="1"/>
                <w:numId w:val="13"/>
              </w:numPr>
              <w:shd w:val="clear" w:color="auto" w:fill="FFFFCA"/>
              <w:overflowPunct w:val="0"/>
              <w:snapToGrid w:val="0"/>
            </w:pPr>
            <w:r>
              <w:t xml:space="preserve">otherwise, according to the DL BWP provided by </w:t>
            </w:r>
            <w:proofErr w:type="spellStart"/>
            <w:r>
              <w:rPr>
                <w:i/>
                <w:iCs/>
              </w:rPr>
              <w:t>firstOutsideActiveTimeBWP</w:t>
            </w:r>
            <w:proofErr w:type="spellEnd"/>
            <w:r>
              <w:rPr>
                <w:i/>
                <w:iCs/>
              </w:rPr>
              <w:t>-Id</w:t>
            </w:r>
            <w:r>
              <w:t xml:space="preserve"> for the </w:t>
            </w:r>
            <w:proofErr w:type="spellStart"/>
            <w:r>
              <w:t>SCell</w:t>
            </w:r>
            <w:proofErr w:type="spellEnd"/>
            <w:r>
              <w:t>.</w:t>
            </w:r>
          </w:p>
          <w:p w14:paraId="59B328FC" w14:textId="77777777" w:rsidR="00A90E75" w:rsidRDefault="00A66033">
            <w:pPr>
              <w:pStyle w:val="ListParagraph"/>
              <w:numPr>
                <w:ilvl w:val="0"/>
                <w:numId w:val="13"/>
              </w:numPr>
              <w:shd w:val="clear" w:color="auto" w:fill="FFFFCA"/>
              <w:overflowPunct w:val="0"/>
              <w:snapToGrid w:val="0"/>
              <w:rPr>
                <w:szCs w:val="20"/>
              </w:rPr>
            </w:pPr>
            <w:r>
              <w:rPr>
                <w:szCs w:val="20"/>
              </w:rPr>
              <w:t xml:space="preserve">If an </w:t>
            </w:r>
            <w:proofErr w:type="spellStart"/>
            <w:r>
              <w:rPr>
                <w:szCs w:val="20"/>
              </w:rPr>
              <w:t>SCell</w:t>
            </w:r>
            <w:proofErr w:type="spellEnd"/>
            <w:r>
              <w:rPr>
                <w:szCs w:val="20"/>
              </w:rPr>
              <w:t xml:space="preserve"> within the set of cells is deactivated, the UE determines the sizes of fields in DCI format 0_3 according to the UL BWP provided by </w:t>
            </w:r>
            <w:proofErr w:type="spellStart"/>
            <w:r>
              <w:rPr>
                <w:i/>
                <w:iCs/>
                <w:szCs w:val="20"/>
              </w:rPr>
              <w:t>firstActiveUplinkBWP</w:t>
            </w:r>
            <w:proofErr w:type="spellEnd"/>
            <w:r>
              <w:rPr>
                <w:i/>
                <w:iCs/>
                <w:szCs w:val="20"/>
              </w:rPr>
              <w:t>-Id</w:t>
            </w:r>
            <w:r>
              <w:rPr>
                <w:szCs w:val="20"/>
              </w:rPr>
              <w:t xml:space="preserve">. </w:t>
            </w:r>
          </w:p>
          <w:p w14:paraId="493829CE" w14:textId="77777777" w:rsidR="00A90E75" w:rsidRDefault="00A90E75">
            <w:pPr>
              <w:pStyle w:val="CRCoverPage"/>
            </w:pPr>
          </w:p>
          <w:p w14:paraId="0AA8B103" w14:textId="77777777" w:rsidR="00A90E75" w:rsidRDefault="00A66033">
            <w:pPr>
              <w:pStyle w:val="CRCoverPage"/>
            </w:pPr>
            <w:r>
              <w:t xml:space="preserve">Following this agreement, DCI 1_3 field size interpretation is defined for inactive and dormant cell cases, </w:t>
            </w:r>
            <w:proofErr w:type="spellStart"/>
            <w:proofErr w:type="gramStart"/>
            <w:r>
              <w:t>where as</w:t>
            </w:r>
            <w:proofErr w:type="spellEnd"/>
            <w:proofErr w:type="gramEnd"/>
            <w:r>
              <w:t xml:space="preserve"> only the inactive case is defined for DCI format 0_3</w:t>
            </w:r>
          </w:p>
        </w:tc>
      </w:tr>
      <w:tr w:rsidR="00A90E75" w14:paraId="1DA6B124" w14:textId="77777777">
        <w:tc>
          <w:tcPr>
            <w:tcW w:w="1371" w:type="dxa"/>
            <w:tcBorders>
              <w:left w:val="single" w:sz="4" w:space="0" w:color="auto"/>
            </w:tcBorders>
          </w:tcPr>
          <w:p w14:paraId="58AACA7F" w14:textId="77777777" w:rsidR="00A90E75" w:rsidRDefault="00A90E75">
            <w:pPr>
              <w:pStyle w:val="CRCoverPage"/>
            </w:pPr>
          </w:p>
        </w:tc>
        <w:tc>
          <w:tcPr>
            <w:tcW w:w="8269" w:type="dxa"/>
            <w:tcBorders>
              <w:right w:val="single" w:sz="4" w:space="0" w:color="auto"/>
            </w:tcBorders>
          </w:tcPr>
          <w:p w14:paraId="2B274C4B" w14:textId="77777777" w:rsidR="00A90E75" w:rsidRDefault="00A90E75">
            <w:pPr>
              <w:pStyle w:val="CRCoverPage"/>
            </w:pPr>
          </w:p>
        </w:tc>
      </w:tr>
      <w:tr w:rsidR="00A90E75" w14:paraId="73B9C5C1" w14:textId="77777777">
        <w:tc>
          <w:tcPr>
            <w:tcW w:w="1371" w:type="dxa"/>
            <w:tcBorders>
              <w:left w:val="single" w:sz="4" w:space="0" w:color="auto"/>
            </w:tcBorders>
          </w:tcPr>
          <w:p w14:paraId="1EE66807" w14:textId="77777777" w:rsidR="00A90E75" w:rsidRDefault="00A66033">
            <w:pPr>
              <w:pStyle w:val="CRCoverPage"/>
            </w:pPr>
            <w:r>
              <w:t>Summary of change:</w:t>
            </w:r>
          </w:p>
        </w:tc>
        <w:tc>
          <w:tcPr>
            <w:tcW w:w="8269" w:type="dxa"/>
            <w:tcBorders>
              <w:right w:val="single" w:sz="4" w:space="0" w:color="auto"/>
            </w:tcBorders>
            <w:shd w:val="clear" w:color="auto" w:fill="FFFFCA"/>
          </w:tcPr>
          <w:p w14:paraId="0831A5FE" w14:textId="77777777" w:rsidR="00A90E75" w:rsidRDefault="00A66033">
            <w:pPr>
              <w:rPr>
                <w:rFonts w:ascii="Arial" w:hAnsi="Arial"/>
                <w:lang w:eastAsia="zh-CN"/>
              </w:rPr>
            </w:pPr>
            <w:r>
              <w:rPr>
                <w:rFonts w:ascii="Arial" w:hAnsi="Arial"/>
                <w:lang w:eastAsia="zh-CN"/>
              </w:rPr>
              <w:t>Defining that the same logic that is used to determine the DCI format 1_3 field sizes for dormant scheduled cells is applied also for DCI format 0_3</w:t>
            </w:r>
          </w:p>
        </w:tc>
      </w:tr>
    </w:tbl>
    <w:p w14:paraId="38E47E11" w14:textId="77777777" w:rsidR="00A90E75" w:rsidRDefault="00A90E75">
      <w:pPr>
        <w:pStyle w:val="CRCoverPage"/>
      </w:pPr>
    </w:p>
    <w:p w14:paraId="30C51CE1" w14:textId="77777777" w:rsidR="00A90E75" w:rsidRDefault="00A66033">
      <w:pPr>
        <w:spacing w:after="180"/>
        <w:rPr>
          <w:szCs w:val="20"/>
          <w:lang w:val="en-GB"/>
        </w:rPr>
      </w:pPr>
      <w:bookmarkStart w:id="11" w:name="_Hlk182557222"/>
      <w:r>
        <w:rPr>
          <w:rFonts w:ascii="Times" w:hAnsi="Times" w:cs="Tahoma"/>
          <w:szCs w:val="20"/>
          <w:lang w:val="en-GB"/>
        </w:rPr>
        <w:t>I</w:t>
      </w:r>
      <w:r>
        <w:rPr>
          <w:rFonts w:eastAsia="DengXian"/>
          <w:szCs w:val="20"/>
          <w:lang w:val="en-GB"/>
        </w:rPr>
        <w:t xml:space="preserve">f </w:t>
      </w:r>
      <w:r>
        <w:rPr>
          <w:rFonts w:eastAsia="DengXian"/>
          <w:szCs w:val="20"/>
          <w:lang w:val="en-GB" w:eastAsia="zh-CN"/>
        </w:rPr>
        <w:t xml:space="preserve">an </w:t>
      </w:r>
      <w:proofErr w:type="spellStart"/>
      <w:r>
        <w:rPr>
          <w:rFonts w:eastAsia="DengXian"/>
          <w:szCs w:val="20"/>
          <w:lang w:val="en-GB" w:eastAsia="zh-CN"/>
        </w:rPr>
        <w:t>SCel</w:t>
      </w:r>
      <w:r>
        <w:rPr>
          <w:rFonts w:eastAsia="DengXian"/>
          <w:szCs w:val="20"/>
          <w:lang w:val="en-GB"/>
        </w:rPr>
        <w:t>l</w:t>
      </w:r>
      <w:proofErr w:type="spellEnd"/>
      <w:r>
        <w:rPr>
          <w:rFonts w:eastAsia="DengXian"/>
          <w:szCs w:val="20"/>
          <w:lang w:val="en-GB"/>
        </w:rPr>
        <w:t xml:space="preserve"> within the scheduled cell set is deactivated</w:t>
      </w:r>
      <w:ins w:id="12" w:author="Author" w:date="2024-10-28T15:05:00Z">
        <w:r>
          <w:rPr>
            <w:rFonts w:eastAsia="DengXian"/>
            <w:szCs w:val="20"/>
            <w:lang w:val="en-GB"/>
          </w:rPr>
          <w:t xml:space="preserve"> and the </w:t>
        </w:r>
        <w:proofErr w:type="spellStart"/>
        <w:r>
          <w:rPr>
            <w:rFonts w:eastAsia="DengXian"/>
            <w:i/>
            <w:iCs/>
            <w:szCs w:val="20"/>
            <w:lang w:val="en-GB"/>
          </w:rPr>
          <w:t>firstActiveDownlinkBWP</w:t>
        </w:r>
        <w:proofErr w:type="spellEnd"/>
        <w:r>
          <w:rPr>
            <w:rFonts w:eastAsia="DengXian"/>
            <w:i/>
            <w:iCs/>
            <w:szCs w:val="20"/>
            <w:lang w:val="en-GB"/>
          </w:rPr>
          <w:t xml:space="preserve">-Id </w:t>
        </w:r>
        <w:r>
          <w:rPr>
            <w:rFonts w:eastAsia="DengXian"/>
            <w:szCs w:val="20"/>
            <w:lang w:val="en-GB"/>
          </w:rPr>
          <w:t xml:space="preserve">corresponding to the </w:t>
        </w:r>
        <w:proofErr w:type="spellStart"/>
        <w:r>
          <w:rPr>
            <w:rFonts w:eastAsia="DengXian"/>
            <w:szCs w:val="20"/>
            <w:lang w:val="en-GB"/>
          </w:rPr>
          <w:t>SCell</w:t>
        </w:r>
        <w:proofErr w:type="spellEnd"/>
        <w:r>
          <w:rPr>
            <w:rFonts w:eastAsia="DengXian"/>
            <w:szCs w:val="20"/>
            <w:lang w:val="en-GB"/>
          </w:rPr>
          <w:t xml:space="preserve"> is not set to dormant BWP</w:t>
        </w:r>
      </w:ins>
      <w:r>
        <w:rPr>
          <w:rFonts w:eastAsia="DengXian"/>
          <w:szCs w:val="20"/>
          <w:lang w:val="en-GB"/>
        </w:rPr>
        <w:t xml:space="preserve">, the UE determines the </w:t>
      </w:r>
      <w:proofErr w:type="spellStart"/>
      <w:r>
        <w:rPr>
          <w:rFonts w:eastAsia="DengXian"/>
          <w:szCs w:val="20"/>
          <w:lang w:val="en-GB"/>
        </w:rPr>
        <w:t>bitwidth</w:t>
      </w:r>
      <w:proofErr w:type="spellEnd"/>
      <w:r>
        <w:rPr>
          <w:rFonts w:eastAsia="DengXian"/>
          <w:szCs w:val="20"/>
          <w:lang w:val="en-GB"/>
        </w:rPr>
        <w:t xml:space="preserve"> of the fields in DCI format 0_3 based on a UL BWP provided by </w:t>
      </w:r>
      <w:proofErr w:type="spellStart"/>
      <w:r>
        <w:rPr>
          <w:rFonts w:eastAsia="DengXian"/>
          <w:i/>
          <w:szCs w:val="20"/>
          <w:lang w:val="en-GB"/>
        </w:rPr>
        <w:t>firstActiveUplinkBWP</w:t>
      </w:r>
      <w:proofErr w:type="spellEnd"/>
      <w:r>
        <w:rPr>
          <w:rFonts w:eastAsia="DengXian"/>
          <w:i/>
          <w:szCs w:val="20"/>
          <w:lang w:val="en-GB"/>
        </w:rPr>
        <w:t>-Id</w:t>
      </w:r>
      <w:r>
        <w:rPr>
          <w:rFonts w:eastAsia="DengXian"/>
          <w:szCs w:val="20"/>
          <w:lang w:val="en-GB"/>
        </w:rPr>
        <w:t xml:space="preserve"> for the </w:t>
      </w:r>
      <w:proofErr w:type="spellStart"/>
      <w:r>
        <w:rPr>
          <w:rFonts w:eastAsia="DengXian"/>
          <w:szCs w:val="20"/>
          <w:lang w:val="en-GB"/>
        </w:rPr>
        <w:t>SCell</w:t>
      </w:r>
      <w:proofErr w:type="spellEnd"/>
      <w:r>
        <w:rPr>
          <w:rFonts w:eastAsia="DengXian"/>
          <w:szCs w:val="20"/>
          <w:lang w:val="en-GB"/>
        </w:rPr>
        <w:t xml:space="preserve">. </w:t>
      </w:r>
      <w:ins w:id="13" w:author="Author" w:date="2024-10-28T15:05:00Z">
        <w:r>
          <w:rPr>
            <w:szCs w:val="20"/>
          </w:rPr>
          <w:t xml:space="preserve">If the active DL BWP of an </w:t>
        </w:r>
        <w:proofErr w:type="spellStart"/>
        <w:r>
          <w:rPr>
            <w:szCs w:val="20"/>
          </w:rPr>
          <w:t>SCell</w:t>
        </w:r>
        <w:proofErr w:type="spellEnd"/>
        <w:r>
          <w:rPr>
            <w:szCs w:val="20"/>
          </w:rPr>
          <w:t xml:space="preserve"> within the scheduled cell set is a dormant DL BWP, or if an </w:t>
        </w:r>
        <w:proofErr w:type="spellStart"/>
        <w:r>
          <w:rPr>
            <w:szCs w:val="20"/>
          </w:rPr>
          <w:t>SCell</w:t>
        </w:r>
        <w:proofErr w:type="spellEnd"/>
        <w:r>
          <w:rPr>
            <w:szCs w:val="20"/>
          </w:rPr>
          <w:t xml:space="preserve"> within the scheduled cell set is deactivated and the </w:t>
        </w:r>
        <w:proofErr w:type="spellStart"/>
        <w:r>
          <w:rPr>
            <w:i/>
            <w:iCs/>
            <w:szCs w:val="20"/>
          </w:rPr>
          <w:t>firstActiveDownlinkBWP</w:t>
        </w:r>
        <w:proofErr w:type="spellEnd"/>
        <w:r>
          <w:rPr>
            <w:i/>
            <w:iCs/>
            <w:szCs w:val="20"/>
          </w:rPr>
          <w:t xml:space="preserve">-Id </w:t>
        </w:r>
        <w:r>
          <w:rPr>
            <w:szCs w:val="20"/>
          </w:rPr>
          <w:t xml:space="preserve">corresponding to the </w:t>
        </w:r>
        <w:proofErr w:type="spellStart"/>
        <w:r>
          <w:rPr>
            <w:szCs w:val="20"/>
          </w:rPr>
          <w:t>SCell</w:t>
        </w:r>
        <w:proofErr w:type="spellEnd"/>
        <w:r>
          <w:rPr>
            <w:szCs w:val="20"/>
          </w:rPr>
          <w:t xml:space="preserve"> is set to dormant BWP, the UE determines the </w:t>
        </w:r>
        <w:proofErr w:type="spellStart"/>
        <w:r>
          <w:rPr>
            <w:szCs w:val="20"/>
          </w:rPr>
          <w:t>bitwidth</w:t>
        </w:r>
        <w:proofErr w:type="spellEnd"/>
        <w:r>
          <w:rPr>
            <w:szCs w:val="20"/>
          </w:rPr>
          <w:t xml:space="preserve"> of the fields in DCI format </w:t>
        </w:r>
      </w:ins>
      <w:ins w:id="14" w:author="Author" w:date="2024-10-28T15:06:00Z">
        <w:r>
          <w:rPr>
            <w:szCs w:val="20"/>
          </w:rPr>
          <w:t>0</w:t>
        </w:r>
      </w:ins>
      <w:ins w:id="15" w:author="Author" w:date="2024-10-28T15:05:00Z">
        <w:r>
          <w:rPr>
            <w:szCs w:val="20"/>
          </w:rPr>
          <w:t xml:space="preserve">_3 based on a </w:t>
        </w:r>
      </w:ins>
      <w:ins w:id="16" w:author="Author" w:date="2024-10-28T15:06:00Z">
        <w:r>
          <w:rPr>
            <w:szCs w:val="20"/>
          </w:rPr>
          <w:t>UL</w:t>
        </w:r>
      </w:ins>
      <w:ins w:id="17" w:author="Author" w:date="2024-10-28T15:05:00Z">
        <w:r>
          <w:rPr>
            <w:szCs w:val="20"/>
          </w:rPr>
          <w:t xml:space="preserve"> BWP provided by </w:t>
        </w:r>
        <w:proofErr w:type="spellStart"/>
        <w:r>
          <w:rPr>
            <w:i/>
            <w:iCs/>
            <w:szCs w:val="20"/>
          </w:rPr>
          <w:t>firstWithinActiveTimeBWP</w:t>
        </w:r>
        <w:proofErr w:type="spellEnd"/>
        <w:r>
          <w:rPr>
            <w:i/>
            <w:iCs/>
            <w:szCs w:val="20"/>
          </w:rPr>
          <w:t xml:space="preserve">-Id </w:t>
        </w:r>
        <w:r>
          <w:rPr>
            <w:szCs w:val="20"/>
          </w:rPr>
          <w:t xml:space="preserve">for the </w:t>
        </w:r>
        <w:proofErr w:type="spellStart"/>
        <w:r>
          <w:rPr>
            <w:szCs w:val="20"/>
          </w:rPr>
          <w:t>SCell</w:t>
        </w:r>
        <w:proofErr w:type="spellEnd"/>
        <w:r>
          <w:rPr>
            <w:szCs w:val="20"/>
          </w:rPr>
          <w:t xml:space="preserve"> if provided; otherwise, based on a </w:t>
        </w:r>
      </w:ins>
      <w:ins w:id="18" w:author="Author" w:date="2024-10-28T15:06:00Z">
        <w:r>
          <w:rPr>
            <w:szCs w:val="20"/>
          </w:rPr>
          <w:t>UL</w:t>
        </w:r>
      </w:ins>
      <w:ins w:id="19" w:author="Author" w:date="2024-10-28T15:05:00Z">
        <w:r>
          <w:rPr>
            <w:szCs w:val="20"/>
          </w:rPr>
          <w:t xml:space="preserve"> BWP provided by </w:t>
        </w:r>
        <w:proofErr w:type="spellStart"/>
        <w:r>
          <w:rPr>
            <w:i/>
            <w:iCs/>
            <w:szCs w:val="20"/>
          </w:rPr>
          <w:t>firstOutsideActiveTimeBWP</w:t>
        </w:r>
        <w:proofErr w:type="spellEnd"/>
        <w:r>
          <w:rPr>
            <w:i/>
            <w:iCs/>
            <w:szCs w:val="20"/>
          </w:rPr>
          <w:t xml:space="preserve">-Id </w:t>
        </w:r>
        <w:r>
          <w:rPr>
            <w:szCs w:val="20"/>
          </w:rPr>
          <w:t xml:space="preserve">for the </w:t>
        </w:r>
        <w:proofErr w:type="spellStart"/>
        <w:r>
          <w:rPr>
            <w:szCs w:val="20"/>
          </w:rPr>
          <w:t>SCell</w:t>
        </w:r>
        <w:proofErr w:type="spellEnd"/>
        <w:r>
          <w:rPr>
            <w:szCs w:val="20"/>
          </w:rPr>
          <w:t>.</w:t>
        </w:r>
      </w:ins>
    </w:p>
    <w:bookmarkEnd w:id="11"/>
    <w:p w14:paraId="14F1C140" w14:textId="77777777" w:rsidR="00A90E75" w:rsidRDefault="00A90E75">
      <w:pPr>
        <w:pStyle w:val="CRCoverPage"/>
      </w:pPr>
    </w:p>
    <w:p w14:paraId="198F821A" w14:textId="77777777" w:rsidR="00A90E75" w:rsidRDefault="00A90E75">
      <w:pPr>
        <w:pStyle w:val="CRCoverPage"/>
      </w:pPr>
    </w:p>
    <w:p w14:paraId="317EEEB8" w14:textId="77777777" w:rsidR="00A90E75" w:rsidRDefault="00A66033">
      <w:pPr>
        <w:pStyle w:val="Heading1"/>
      </w:pPr>
      <w:r>
        <w:t>References</w:t>
      </w:r>
    </w:p>
    <w:tbl>
      <w:tblPr>
        <w:tblW w:w="9634" w:type="dxa"/>
        <w:tblLook w:val="04A0" w:firstRow="1" w:lastRow="0" w:firstColumn="1" w:lastColumn="0" w:noHBand="0" w:noVBand="1"/>
      </w:tblPr>
      <w:tblGrid>
        <w:gridCol w:w="450"/>
        <w:gridCol w:w="1246"/>
        <w:gridCol w:w="7938"/>
      </w:tblGrid>
      <w:tr w:rsidR="00A90E75" w14:paraId="1E539345" w14:textId="77777777">
        <w:trPr>
          <w:trHeight w:val="204"/>
        </w:trPr>
        <w:tc>
          <w:tcPr>
            <w:tcW w:w="450" w:type="dxa"/>
            <w:tcBorders>
              <w:top w:val="single" w:sz="4" w:space="0" w:color="auto"/>
              <w:left w:val="single" w:sz="4" w:space="0" w:color="auto"/>
              <w:bottom w:val="single" w:sz="4" w:space="0" w:color="auto"/>
              <w:right w:val="single" w:sz="4" w:space="0" w:color="auto"/>
            </w:tcBorders>
          </w:tcPr>
          <w:p w14:paraId="6D98E96D" w14:textId="77777777" w:rsidR="00A90E75" w:rsidRDefault="00A66033">
            <w:pPr>
              <w:rPr>
                <w:rFonts w:eastAsia="Times New Roman"/>
                <w:color w:val="0563C1"/>
                <w:szCs w:val="20"/>
              </w:rPr>
            </w:pPr>
            <w:bookmarkStart w:id="20" w:name="_Hlk166600183"/>
            <w:r>
              <w:rPr>
                <w:rFonts w:eastAsia="Times New Roman"/>
                <w:szCs w:val="20"/>
              </w:rPr>
              <w:t>[1]</w:t>
            </w:r>
          </w:p>
        </w:tc>
        <w:tc>
          <w:tcPr>
            <w:tcW w:w="1246" w:type="dxa"/>
            <w:tcBorders>
              <w:top w:val="single" w:sz="4" w:space="0" w:color="auto"/>
              <w:left w:val="single" w:sz="4" w:space="0" w:color="auto"/>
              <w:bottom w:val="single" w:sz="4" w:space="0" w:color="auto"/>
              <w:right w:val="single" w:sz="4" w:space="0" w:color="auto"/>
            </w:tcBorders>
            <w:shd w:val="clear" w:color="auto" w:fill="auto"/>
          </w:tcPr>
          <w:p w14:paraId="1E3FD99C" w14:textId="77777777" w:rsidR="00A90E75" w:rsidRDefault="00350C3B">
            <w:pPr>
              <w:rPr>
                <w:rFonts w:eastAsia="Times New Roman"/>
                <w:color w:val="0563C1"/>
                <w:szCs w:val="20"/>
                <w:u w:val="single"/>
              </w:rPr>
            </w:pPr>
            <w:hyperlink r:id="rId11" w:tgtFrame="_parent" w:history="1">
              <w:r w:rsidR="00A66033">
                <w:rPr>
                  <w:rFonts w:eastAsia="Times New Roman"/>
                  <w:color w:val="0563C1"/>
                  <w:szCs w:val="20"/>
                  <w:u w:val="single"/>
                </w:rPr>
                <w:t>R1-2409113</w:t>
              </w:r>
            </w:hyperlink>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128BF570" w14:textId="77777777" w:rsidR="00A90E75" w:rsidRDefault="00A66033">
            <w:pPr>
              <w:rPr>
                <w:rFonts w:eastAsia="Times New Roman"/>
                <w:szCs w:val="20"/>
              </w:rPr>
            </w:pPr>
            <w:r>
              <w:rPr>
                <w:rFonts w:eastAsia="Times New Roman"/>
                <w:szCs w:val="20"/>
              </w:rPr>
              <w:t>Feature lead summary #3 on multi-cell scheduling with a single DCI, Moderator (Lenovo)</w:t>
            </w:r>
          </w:p>
        </w:tc>
      </w:tr>
      <w:tr w:rsidR="00A90E75" w14:paraId="477191D7" w14:textId="77777777">
        <w:trPr>
          <w:trHeight w:val="178"/>
        </w:trPr>
        <w:tc>
          <w:tcPr>
            <w:tcW w:w="450" w:type="dxa"/>
            <w:tcBorders>
              <w:top w:val="single" w:sz="4" w:space="0" w:color="auto"/>
              <w:left w:val="single" w:sz="4" w:space="0" w:color="auto"/>
              <w:bottom w:val="single" w:sz="4" w:space="0" w:color="auto"/>
              <w:right w:val="single" w:sz="4" w:space="0" w:color="auto"/>
            </w:tcBorders>
          </w:tcPr>
          <w:p w14:paraId="07457FC8" w14:textId="77777777" w:rsidR="00A90E75" w:rsidRDefault="00A66033">
            <w:pPr>
              <w:rPr>
                <w:rFonts w:eastAsia="Times New Roman"/>
                <w:color w:val="0563C1"/>
                <w:szCs w:val="20"/>
                <w:u w:val="single"/>
              </w:rPr>
            </w:pPr>
            <w:r>
              <w:rPr>
                <w:rFonts w:eastAsia="Times New Roman"/>
                <w:szCs w:val="20"/>
              </w:rPr>
              <w:t>[2]</w:t>
            </w:r>
          </w:p>
        </w:tc>
        <w:tc>
          <w:tcPr>
            <w:tcW w:w="1246" w:type="dxa"/>
            <w:tcBorders>
              <w:top w:val="single" w:sz="4" w:space="0" w:color="auto"/>
              <w:left w:val="single" w:sz="4" w:space="0" w:color="auto"/>
              <w:bottom w:val="single" w:sz="4" w:space="0" w:color="auto"/>
              <w:right w:val="single" w:sz="4" w:space="0" w:color="auto"/>
            </w:tcBorders>
            <w:shd w:val="clear" w:color="auto" w:fill="auto"/>
          </w:tcPr>
          <w:p w14:paraId="1043DA99" w14:textId="77777777" w:rsidR="00A90E75" w:rsidRDefault="00350C3B">
            <w:pPr>
              <w:rPr>
                <w:rFonts w:eastAsia="Times New Roman"/>
                <w:color w:val="0563C1"/>
                <w:szCs w:val="20"/>
                <w:u w:val="single"/>
              </w:rPr>
            </w:pPr>
            <w:hyperlink r:id="rId12" w:tgtFrame="_parent" w:history="1">
              <w:r w:rsidR="00A66033">
                <w:rPr>
                  <w:rFonts w:eastAsia="Times New Roman"/>
                  <w:color w:val="0563C1"/>
                  <w:szCs w:val="20"/>
                  <w:u w:val="single"/>
                </w:rPr>
                <w:t>R1-2410597</w:t>
              </w:r>
            </w:hyperlink>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1625E93D" w14:textId="77777777" w:rsidR="00A90E75" w:rsidRDefault="00A66033">
            <w:pPr>
              <w:rPr>
                <w:rFonts w:eastAsia="Times New Roman"/>
                <w:szCs w:val="20"/>
              </w:rPr>
            </w:pPr>
            <w:r>
              <w:rPr>
                <w:rFonts w:eastAsia="Times New Roman"/>
                <w:szCs w:val="20"/>
              </w:rPr>
              <w:t xml:space="preserve">Maintenance of Rel-18 Multicarrier Enhancements, Huawei, </w:t>
            </w:r>
            <w:proofErr w:type="spellStart"/>
            <w:r>
              <w:rPr>
                <w:rFonts w:eastAsia="Times New Roman"/>
                <w:szCs w:val="20"/>
              </w:rPr>
              <w:t>HiSilicon</w:t>
            </w:r>
            <w:proofErr w:type="spellEnd"/>
          </w:p>
        </w:tc>
      </w:tr>
      <w:tr w:rsidR="00A90E75" w14:paraId="1ECEBA33" w14:textId="77777777">
        <w:trPr>
          <w:trHeight w:val="168"/>
        </w:trPr>
        <w:tc>
          <w:tcPr>
            <w:tcW w:w="450" w:type="dxa"/>
            <w:tcBorders>
              <w:top w:val="single" w:sz="4" w:space="0" w:color="auto"/>
              <w:left w:val="single" w:sz="4" w:space="0" w:color="auto"/>
              <w:bottom w:val="single" w:sz="4" w:space="0" w:color="auto"/>
              <w:right w:val="single" w:sz="4" w:space="0" w:color="auto"/>
            </w:tcBorders>
          </w:tcPr>
          <w:p w14:paraId="6AF4C649" w14:textId="77777777" w:rsidR="00A90E75" w:rsidRDefault="00A66033">
            <w:pPr>
              <w:rPr>
                <w:rFonts w:eastAsia="Times New Roman"/>
                <w:color w:val="0563C1"/>
                <w:szCs w:val="20"/>
                <w:u w:val="single"/>
              </w:rPr>
            </w:pPr>
            <w:r>
              <w:rPr>
                <w:rFonts w:eastAsia="Times New Roman"/>
                <w:szCs w:val="20"/>
              </w:rPr>
              <w:t>[3]</w:t>
            </w:r>
          </w:p>
        </w:tc>
        <w:tc>
          <w:tcPr>
            <w:tcW w:w="1246" w:type="dxa"/>
            <w:tcBorders>
              <w:top w:val="single" w:sz="4" w:space="0" w:color="auto"/>
              <w:left w:val="single" w:sz="4" w:space="0" w:color="auto"/>
              <w:bottom w:val="single" w:sz="4" w:space="0" w:color="auto"/>
              <w:right w:val="single" w:sz="4" w:space="0" w:color="auto"/>
            </w:tcBorders>
            <w:shd w:val="clear" w:color="auto" w:fill="auto"/>
          </w:tcPr>
          <w:p w14:paraId="4B67CEE9" w14:textId="77777777" w:rsidR="00A90E75" w:rsidRDefault="00350C3B">
            <w:pPr>
              <w:rPr>
                <w:rFonts w:eastAsia="Times New Roman"/>
                <w:color w:val="0563C1"/>
                <w:szCs w:val="20"/>
                <w:u w:val="single"/>
              </w:rPr>
            </w:pPr>
            <w:hyperlink r:id="rId13" w:tgtFrame="_parent" w:history="1">
              <w:r w:rsidR="00A66033">
                <w:rPr>
                  <w:rFonts w:eastAsia="Times New Roman"/>
                  <w:color w:val="0563C1"/>
                  <w:szCs w:val="20"/>
                  <w:u w:val="single"/>
                </w:rPr>
                <w:t>R1-2410612</w:t>
              </w:r>
            </w:hyperlink>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6879AC2A" w14:textId="77777777" w:rsidR="00A90E75" w:rsidRDefault="00A66033">
            <w:pPr>
              <w:rPr>
                <w:rFonts w:eastAsia="Times New Roman"/>
                <w:szCs w:val="20"/>
              </w:rPr>
            </w:pPr>
            <w:r>
              <w:rPr>
                <w:rFonts w:eastAsia="Times New Roman"/>
                <w:szCs w:val="20"/>
              </w:rPr>
              <w:t xml:space="preserve">Corrections on determination of DCI format 0_3 for unpaired spectrum operation, Huawei, </w:t>
            </w:r>
            <w:proofErr w:type="spellStart"/>
            <w:r>
              <w:rPr>
                <w:rFonts w:eastAsia="Times New Roman"/>
                <w:szCs w:val="20"/>
              </w:rPr>
              <w:t>HiSilicon</w:t>
            </w:r>
            <w:proofErr w:type="spellEnd"/>
          </w:p>
        </w:tc>
      </w:tr>
      <w:tr w:rsidR="00A90E75" w14:paraId="1DF0B7B9" w14:textId="77777777">
        <w:trPr>
          <w:trHeight w:val="174"/>
        </w:trPr>
        <w:tc>
          <w:tcPr>
            <w:tcW w:w="450" w:type="dxa"/>
            <w:tcBorders>
              <w:top w:val="single" w:sz="4" w:space="0" w:color="auto"/>
              <w:left w:val="single" w:sz="4" w:space="0" w:color="auto"/>
              <w:bottom w:val="single" w:sz="4" w:space="0" w:color="auto"/>
              <w:right w:val="single" w:sz="4" w:space="0" w:color="auto"/>
            </w:tcBorders>
          </w:tcPr>
          <w:p w14:paraId="7BCA026D" w14:textId="77777777" w:rsidR="00A90E75" w:rsidRDefault="00A66033">
            <w:pPr>
              <w:rPr>
                <w:rFonts w:eastAsia="Times New Roman"/>
                <w:color w:val="0563C1"/>
                <w:szCs w:val="20"/>
                <w:u w:val="single"/>
              </w:rPr>
            </w:pPr>
            <w:r>
              <w:rPr>
                <w:rFonts w:eastAsia="Times New Roman"/>
                <w:szCs w:val="20"/>
              </w:rPr>
              <w:t>[4]</w:t>
            </w:r>
          </w:p>
        </w:tc>
        <w:tc>
          <w:tcPr>
            <w:tcW w:w="1246" w:type="dxa"/>
            <w:tcBorders>
              <w:top w:val="single" w:sz="4" w:space="0" w:color="auto"/>
              <w:left w:val="single" w:sz="4" w:space="0" w:color="auto"/>
              <w:bottom w:val="single" w:sz="4" w:space="0" w:color="auto"/>
              <w:right w:val="single" w:sz="4" w:space="0" w:color="auto"/>
            </w:tcBorders>
            <w:shd w:val="clear" w:color="auto" w:fill="auto"/>
          </w:tcPr>
          <w:p w14:paraId="0FCC0FE1" w14:textId="77777777" w:rsidR="00A90E75" w:rsidRDefault="00350C3B">
            <w:pPr>
              <w:rPr>
                <w:rFonts w:eastAsia="Times New Roman"/>
                <w:color w:val="0563C1"/>
                <w:szCs w:val="20"/>
                <w:u w:val="single"/>
              </w:rPr>
            </w:pPr>
            <w:hyperlink r:id="rId14" w:tgtFrame="_parent" w:history="1">
              <w:r w:rsidR="00A66033">
                <w:rPr>
                  <w:rFonts w:eastAsia="Times New Roman"/>
                  <w:color w:val="0563C1"/>
                  <w:szCs w:val="20"/>
                  <w:u w:val="single"/>
                </w:rPr>
                <w:t>R1-2410622</w:t>
              </w:r>
            </w:hyperlink>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2289DD04" w14:textId="77777777" w:rsidR="00A90E75" w:rsidRDefault="00A66033">
            <w:pPr>
              <w:rPr>
                <w:rFonts w:eastAsia="Times New Roman"/>
                <w:szCs w:val="20"/>
              </w:rPr>
            </w:pPr>
            <w:r>
              <w:rPr>
                <w:rFonts w:eastAsia="Times New Roman"/>
                <w:szCs w:val="20"/>
              </w:rPr>
              <w:t>Ambiguity in field sizes of DCI format 0_3 of a scheduled cell that is dormant, Nokia</w:t>
            </w:r>
          </w:p>
        </w:tc>
      </w:tr>
      <w:tr w:rsidR="00A90E75" w14:paraId="102CE36C" w14:textId="77777777">
        <w:trPr>
          <w:trHeight w:val="54"/>
        </w:trPr>
        <w:tc>
          <w:tcPr>
            <w:tcW w:w="450" w:type="dxa"/>
          </w:tcPr>
          <w:p w14:paraId="36C502CF" w14:textId="77777777" w:rsidR="00A90E75" w:rsidRDefault="00A90E75">
            <w:pPr>
              <w:rPr>
                <w:rFonts w:eastAsia="Times New Roman"/>
                <w:color w:val="0563C1"/>
                <w:szCs w:val="20"/>
                <w:u w:val="single"/>
              </w:rPr>
            </w:pPr>
          </w:p>
        </w:tc>
        <w:tc>
          <w:tcPr>
            <w:tcW w:w="1246" w:type="dxa"/>
            <w:shd w:val="clear" w:color="auto" w:fill="auto"/>
          </w:tcPr>
          <w:p w14:paraId="3F09876E" w14:textId="77777777" w:rsidR="00A90E75" w:rsidRDefault="00A90E75">
            <w:pPr>
              <w:rPr>
                <w:rFonts w:eastAsia="Times New Roman"/>
                <w:color w:val="0563C1"/>
                <w:szCs w:val="20"/>
                <w:u w:val="single"/>
              </w:rPr>
            </w:pPr>
          </w:p>
        </w:tc>
        <w:tc>
          <w:tcPr>
            <w:tcW w:w="7938" w:type="dxa"/>
            <w:shd w:val="clear" w:color="auto" w:fill="auto"/>
          </w:tcPr>
          <w:p w14:paraId="6B9D64B2" w14:textId="77777777" w:rsidR="00A90E75" w:rsidRDefault="00A90E75">
            <w:pPr>
              <w:rPr>
                <w:rFonts w:eastAsia="Times New Roman"/>
                <w:szCs w:val="20"/>
              </w:rPr>
            </w:pPr>
          </w:p>
        </w:tc>
      </w:tr>
      <w:bookmarkEnd w:id="20"/>
    </w:tbl>
    <w:p w14:paraId="251D694C" w14:textId="77777777" w:rsidR="00A90E75" w:rsidRDefault="00A90E75">
      <w:pPr>
        <w:pStyle w:val="CRCoverPage"/>
      </w:pPr>
    </w:p>
    <w:p w14:paraId="745D51E3" w14:textId="77777777" w:rsidR="00A90E75" w:rsidRDefault="00A66033">
      <w:pPr>
        <w:pStyle w:val="Heading1"/>
      </w:pPr>
      <w:r>
        <w:t>Contacts</w:t>
      </w:r>
    </w:p>
    <w:tbl>
      <w:tblPr>
        <w:tblStyle w:val="TableGrid"/>
        <w:tblW w:w="9208" w:type="dxa"/>
        <w:tblLayout w:type="fixed"/>
        <w:tblLook w:val="04A0" w:firstRow="1" w:lastRow="0" w:firstColumn="1" w:lastColumn="0" w:noHBand="0" w:noVBand="1"/>
      </w:tblPr>
      <w:tblGrid>
        <w:gridCol w:w="1405"/>
        <w:gridCol w:w="2558"/>
        <w:gridCol w:w="5245"/>
      </w:tblGrid>
      <w:tr w:rsidR="00A90E75" w14:paraId="387A70EE" w14:textId="77777777">
        <w:trPr>
          <w:trHeight w:val="335"/>
        </w:trPr>
        <w:tc>
          <w:tcPr>
            <w:tcW w:w="1405" w:type="dxa"/>
            <w:shd w:val="clear" w:color="auto" w:fill="D9D9D9" w:themeFill="background1" w:themeFillShade="D9"/>
          </w:tcPr>
          <w:p w14:paraId="3B1B6408" w14:textId="77777777" w:rsidR="00A90E75" w:rsidRDefault="00A66033">
            <w:pPr>
              <w:rPr>
                <w:szCs w:val="20"/>
              </w:rPr>
            </w:pPr>
            <w:r>
              <w:rPr>
                <w:szCs w:val="20"/>
              </w:rPr>
              <w:t>Company</w:t>
            </w:r>
          </w:p>
        </w:tc>
        <w:tc>
          <w:tcPr>
            <w:tcW w:w="2558" w:type="dxa"/>
            <w:shd w:val="clear" w:color="auto" w:fill="D9D9D9" w:themeFill="background1" w:themeFillShade="D9"/>
          </w:tcPr>
          <w:p w14:paraId="24D95668" w14:textId="77777777" w:rsidR="00A90E75" w:rsidRDefault="00A66033">
            <w:pPr>
              <w:rPr>
                <w:szCs w:val="20"/>
              </w:rPr>
            </w:pPr>
            <w:r>
              <w:rPr>
                <w:szCs w:val="20"/>
              </w:rPr>
              <w:t>Contact</w:t>
            </w:r>
          </w:p>
        </w:tc>
        <w:tc>
          <w:tcPr>
            <w:tcW w:w="5245" w:type="dxa"/>
            <w:shd w:val="clear" w:color="auto" w:fill="D9D9D9" w:themeFill="background1" w:themeFillShade="D9"/>
          </w:tcPr>
          <w:p w14:paraId="40D4A2E8" w14:textId="77777777" w:rsidR="00A90E75" w:rsidRDefault="00A66033">
            <w:pPr>
              <w:rPr>
                <w:szCs w:val="20"/>
              </w:rPr>
            </w:pPr>
            <w:r>
              <w:rPr>
                <w:szCs w:val="20"/>
              </w:rPr>
              <w:t>Email</w:t>
            </w:r>
          </w:p>
        </w:tc>
      </w:tr>
      <w:tr w:rsidR="00A90E75" w14:paraId="01B41596" w14:textId="77777777">
        <w:trPr>
          <w:trHeight w:val="140"/>
        </w:trPr>
        <w:tc>
          <w:tcPr>
            <w:tcW w:w="1405" w:type="dxa"/>
          </w:tcPr>
          <w:p w14:paraId="4C4B1B59" w14:textId="77777777" w:rsidR="00A90E75" w:rsidRDefault="00A66033">
            <w:pPr>
              <w:rPr>
                <w:rFonts w:eastAsia="PMingLiU"/>
                <w:szCs w:val="20"/>
                <w:lang w:eastAsia="zh-TW"/>
              </w:rPr>
            </w:pPr>
            <w:r>
              <w:rPr>
                <w:rFonts w:eastAsia="PMingLiU"/>
                <w:szCs w:val="20"/>
                <w:lang w:eastAsia="zh-TW"/>
              </w:rPr>
              <w:lastRenderedPageBreak/>
              <w:t>Nokia</w:t>
            </w:r>
          </w:p>
        </w:tc>
        <w:tc>
          <w:tcPr>
            <w:tcW w:w="2558" w:type="dxa"/>
          </w:tcPr>
          <w:p w14:paraId="78650AB5" w14:textId="77777777" w:rsidR="00A90E75" w:rsidRDefault="00A66033">
            <w:pPr>
              <w:pStyle w:val="1"/>
              <w:jc w:val="left"/>
              <w:rPr>
                <w:b w:val="0"/>
                <w:bCs w:val="0"/>
              </w:rPr>
            </w:pPr>
            <w:r>
              <w:rPr>
                <w:b w:val="0"/>
                <w:bCs w:val="0"/>
              </w:rPr>
              <w:t>Karri Ranta-aho (moderator)</w:t>
            </w:r>
          </w:p>
        </w:tc>
        <w:tc>
          <w:tcPr>
            <w:tcW w:w="5245" w:type="dxa"/>
          </w:tcPr>
          <w:p w14:paraId="5758B8BD" w14:textId="77777777" w:rsidR="00A90E75" w:rsidRDefault="00A66033">
            <w:pPr>
              <w:pStyle w:val="1"/>
              <w:jc w:val="left"/>
              <w:rPr>
                <w:b w:val="0"/>
                <w:bCs w:val="0"/>
              </w:rPr>
            </w:pPr>
            <w:proofErr w:type="spellStart"/>
            <w:r>
              <w:rPr>
                <w:b w:val="0"/>
                <w:bCs w:val="0"/>
              </w:rPr>
              <w:t>Karri.Ranta-aho</w:t>
            </w:r>
            <w:proofErr w:type="spellEnd"/>
            <w:r>
              <w:rPr>
                <w:b w:val="0"/>
                <w:bCs w:val="0"/>
              </w:rPr>
              <w:t xml:space="preserve"> (at) Nokia.com</w:t>
            </w:r>
          </w:p>
        </w:tc>
      </w:tr>
      <w:tr w:rsidR="00A90E75" w14:paraId="2CCDC3A1" w14:textId="77777777">
        <w:trPr>
          <w:trHeight w:val="42"/>
        </w:trPr>
        <w:tc>
          <w:tcPr>
            <w:tcW w:w="1405" w:type="dxa"/>
          </w:tcPr>
          <w:p w14:paraId="74ACD6AF" w14:textId="77777777" w:rsidR="00A90E75" w:rsidRDefault="00A66033">
            <w:pPr>
              <w:rPr>
                <w:szCs w:val="20"/>
              </w:rPr>
            </w:pPr>
            <w:r>
              <w:rPr>
                <w:szCs w:val="20"/>
              </w:rPr>
              <w:t>vivo</w:t>
            </w:r>
          </w:p>
        </w:tc>
        <w:tc>
          <w:tcPr>
            <w:tcW w:w="2558" w:type="dxa"/>
          </w:tcPr>
          <w:p w14:paraId="25B4E473" w14:textId="77777777" w:rsidR="00A90E75" w:rsidRDefault="00A66033">
            <w:pPr>
              <w:pStyle w:val="1"/>
              <w:jc w:val="left"/>
              <w:rPr>
                <w:b w:val="0"/>
                <w:bCs w:val="0"/>
              </w:rPr>
            </w:pPr>
            <w:r>
              <w:rPr>
                <w:b w:val="0"/>
                <w:bCs w:val="0"/>
              </w:rPr>
              <w:t>Zichao Ji</w:t>
            </w:r>
          </w:p>
        </w:tc>
        <w:tc>
          <w:tcPr>
            <w:tcW w:w="5245" w:type="dxa"/>
          </w:tcPr>
          <w:p w14:paraId="27ACD756" w14:textId="77777777" w:rsidR="00A90E75" w:rsidRDefault="00A66033">
            <w:pPr>
              <w:pStyle w:val="1"/>
              <w:jc w:val="left"/>
              <w:rPr>
                <w:b w:val="0"/>
                <w:bCs w:val="0"/>
              </w:rPr>
            </w:pPr>
            <w:r>
              <w:rPr>
                <w:b w:val="0"/>
                <w:bCs w:val="0"/>
              </w:rPr>
              <w:t>Jizichao@vivo.com</w:t>
            </w:r>
          </w:p>
        </w:tc>
      </w:tr>
      <w:tr w:rsidR="00A90E75" w14:paraId="79EC7F1A" w14:textId="77777777">
        <w:trPr>
          <w:trHeight w:val="42"/>
        </w:trPr>
        <w:tc>
          <w:tcPr>
            <w:tcW w:w="1405" w:type="dxa"/>
          </w:tcPr>
          <w:p w14:paraId="6CD6B29B" w14:textId="77777777" w:rsidR="00A90E75" w:rsidRDefault="00A90E75">
            <w:pPr>
              <w:rPr>
                <w:szCs w:val="20"/>
              </w:rPr>
            </w:pPr>
          </w:p>
        </w:tc>
        <w:tc>
          <w:tcPr>
            <w:tcW w:w="2558" w:type="dxa"/>
          </w:tcPr>
          <w:p w14:paraId="038ECA37" w14:textId="77777777" w:rsidR="00A90E75" w:rsidRDefault="00A90E75">
            <w:pPr>
              <w:pStyle w:val="1"/>
              <w:jc w:val="left"/>
              <w:rPr>
                <w:b w:val="0"/>
                <w:bCs w:val="0"/>
              </w:rPr>
            </w:pPr>
          </w:p>
        </w:tc>
        <w:tc>
          <w:tcPr>
            <w:tcW w:w="5245" w:type="dxa"/>
          </w:tcPr>
          <w:p w14:paraId="17F054A8" w14:textId="77777777" w:rsidR="00A90E75" w:rsidRDefault="00A90E75">
            <w:pPr>
              <w:pStyle w:val="1"/>
              <w:jc w:val="left"/>
              <w:rPr>
                <w:b w:val="0"/>
                <w:bCs w:val="0"/>
              </w:rPr>
            </w:pPr>
          </w:p>
        </w:tc>
      </w:tr>
      <w:tr w:rsidR="00A90E75" w14:paraId="6753C837" w14:textId="77777777">
        <w:trPr>
          <w:trHeight w:val="42"/>
        </w:trPr>
        <w:tc>
          <w:tcPr>
            <w:tcW w:w="1405" w:type="dxa"/>
          </w:tcPr>
          <w:p w14:paraId="00D512FE" w14:textId="77777777" w:rsidR="00A90E75" w:rsidRDefault="00A90E75">
            <w:pPr>
              <w:rPr>
                <w:szCs w:val="20"/>
              </w:rPr>
            </w:pPr>
          </w:p>
        </w:tc>
        <w:tc>
          <w:tcPr>
            <w:tcW w:w="2558" w:type="dxa"/>
          </w:tcPr>
          <w:p w14:paraId="09464835" w14:textId="77777777" w:rsidR="00A90E75" w:rsidRDefault="00A90E75">
            <w:pPr>
              <w:pStyle w:val="1"/>
              <w:jc w:val="left"/>
              <w:rPr>
                <w:b w:val="0"/>
                <w:bCs w:val="0"/>
              </w:rPr>
            </w:pPr>
          </w:p>
        </w:tc>
        <w:tc>
          <w:tcPr>
            <w:tcW w:w="5245" w:type="dxa"/>
          </w:tcPr>
          <w:p w14:paraId="684CD9FE" w14:textId="77777777" w:rsidR="00A90E75" w:rsidRDefault="00A90E75">
            <w:pPr>
              <w:pStyle w:val="1"/>
              <w:jc w:val="left"/>
              <w:rPr>
                <w:b w:val="0"/>
                <w:bCs w:val="0"/>
              </w:rPr>
            </w:pPr>
          </w:p>
        </w:tc>
      </w:tr>
      <w:tr w:rsidR="00A90E75" w14:paraId="3EB45FCF" w14:textId="77777777">
        <w:trPr>
          <w:trHeight w:val="42"/>
        </w:trPr>
        <w:tc>
          <w:tcPr>
            <w:tcW w:w="1405" w:type="dxa"/>
          </w:tcPr>
          <w:p w14:paraId="1434CD89" w14:textId="77777777" w:rsidR="00A90E75" w:rsidRDefault="00A90E75">
            <w:pPr>
              <w:rPr>
                <w:szCs w:val="20"/>
              </w:rPr>
            </w:pPr>
          </w:p>
        </w:tc>
        <w:tc>
          <w:tcPr>
            <w:tcW w:w="2558" w:type="dxa"/>
          </w:tcPr>
          <w:p w14:paraId="48BDB54B" w14:textId="77777777" w:rsidR="00A90E75" w:rsidRDefault="00A90E75">
            <w:pPr>
              <w:pStyle w:val="1"/>
              <w:jc w:val="left"/>
              <w:rPr>
                <w:b w:val="0"/>
                <w:bCs w:val="0"/>
              </w:rPr>
            </w:pPr>
          </w:p>
        </w:tc>
        <w:tc>
          <w:tcPr>
            <w:tcW w:w="5245" w:type="dxa"/>
          </w:tcPr>
          <w:p w14:paraId="30E0E4C0" w14:textId="77777777" w:rsidR="00A90E75" w:rsidRDefault="00A90E75">
            <w:pPr>
              <w:pStyle w:val="1"/>
              <w:jc w:val="left"/>
              <w:rPr>
                <w:b w:val="0"/>
                <w:bCs w:val="0"/>
              </w:rPr>
            </w:pPr>
          </w:p>
        </w:tc>
      </w:tr>
    </w:tbl>
    <w:p w14:paraId="28CC5BAC" w14:textId="77777777" w:rsidR="00A90E75" w:rsidRDefault="00A90E75"/>
    <w:p w14:paraId="42E5964C" w14:textId="77777777" w:rsidR="00A90E75" w:rsidRDefault="00A66033">
      <w:pPr>
        <w:pStyle w:val="Heading1"/>
      </w:pPr>
      <w:r>
        <w:t>Discussion</w:t>
      </w:r>
    </w:p>
    <w:p w14:paraId="7CC3C004" w14:textId="77777777" w:rsidR="00A90E75" w:rsidRDefault="00A66033">
      <w:pPr>
        <w:pStyle w:val="Heading2"/>
      </w:pPr>
      <w:r>
        <w:t>Round#1</w:t>
      </w:r>
    </w:p>
    <w:p w14:paraId="7CAA548F" w14:textId="77777777" w:rsidR="00A90E75" w:rsidRDefault="00A66033">
      <w:r>
        <w:t>The main difference between the proposals is that</w:t>
      </w:r>
    </w:p>
    <w:p w14:paraId="2D7ADC93" w14:textId="77777777" w:rsidR="00A90E75" w:rsidRDefault="00A66033">
      <w:pPr>
        <w:pStyle w:val="ListParagraph"/>
        <w:numPr>
          <w:ilvl w:val="0"/>
          <w:numId w:val="11"/>
        </w:numPr>
      </w:pPr>
      <w:r>
        <w:t>the Huawei/</w:t>
      </w:r>
      <w:proofErr w:type="spellStart"/>
      <w:r>
        <w:t>HiSilicon</w:t>
      </w:r>
      <w:proofErr w:type="spellEnd"/>
      <w:r>
        <w:t xml:space="preserve"> proposal 2-1 (preferred) [2, 3] makes the modification specific to TDD operation while the Nokia proposal [4] follow the approach used for DCI 1_3 and does not make the change specific to TDD. Other than the FDD/TDD differentiation these two proposals lead to the same functionality</w:t>
      </w:r>
    </w:p>
    <w:p w14:paraId="5D6CB929" w14:textId="77777777" w:rsidR="00A90E75" w:rsidRDefault="00A66033">
      <w:pPr>
        <w:pStyle w:val="ListParagraph"/>
        <w:numPr>
          <w:ilvl w:val="0"/>
          <w:numId w:val="11"/>
        </w:numPr>
      </w:pPr>
      <w:r>
        <w:t>the Huawei/</w:t>
      </w:r>
      <w:proofErr w:type="spellStart"/>
      <w:r>
        <w:t>HiSilicon</w:t>
      </w:r>
      <w:proofErr w:type="spellEnd"/>
      <w:r>
        <w:t xml:space="preserve"> proposal 2-2 (acceptable) [2] doesn’t differentiate the deactivated </w:t>
      </w:r>
      <w:proofErr w:type="spellStart"/>
      <w:r>
        <w:t>SCell</w:t>
      </w:r>
      <w:proofErr w:type="spellEnd"/>
      <w:r>
        <w:t xml:space="preserve"> cases based on </w:t>
      </w:r>
      <w:proofErr w:type="spellStart"/>
      <w:r>
        <w:rPr>
          <w:i/>
          <w:iCs/>
        </w:rPr>
        <w:t>firstActiveDownlinkBWP</w:t>
      </w:r>
      <w:proofErr w:type="spellEnd"/>
      <w:r>
        <w:rPr>
          <w:i/>
          <w:iCs/>
        </w:rPr>
        <w:t>-id</w:t>
      </w:r>
    </w:p>
    <w:p w14:paraId="2F0837DB" w14:textId="77777777" w:rsidR="00A90E75" w:rsidRDefault="00A90E75"/>
    <w:p w14:paraId="69539DDB" w14:textId="77777777" w:rsidR="00A90E75" w:rsidRDefault="00A66033">
      <w:pPr>
        <w:rPr>
          <w:b/>
          <w:bCs/>
        </w:rPr>
      </w:pPr>
      <w:r>
        <w:rPr>
          <w:b/>
          <w:bCs/>
        </w:rPr>
        <w:t>Huawei Proposal 2-1 (preferred) for TDD only and Nokia proposal for FDD and TDD</w:t>
      </w:r>
    </w:p>
    <w:tbl>
      <w:tblPr>
        <w:tblStyle w:val="TableGrid"/>
        <w:tblW w:w="0" w:type="auto"/>
        <w:tblLook w:val="04A0" w:firstRow="1" w:lastRow="0" w:firstColumn="1" w:lastColumn="0" w:noHBand="0" w:noVBand="1"/>
      </w:tblPr>
      <w:tblGrid>
        <w:gridCol w:w="1548"/>
        <w:gridCol w:w="1897"/>
        <w:gridCol w:w="1228"/>
        <w:gridCol w:w="4532"/>
      </w:tblGrid>
      <w:tr w:rsidR="00A90E75" w14:paraId="0FCA1E1A" w14:textId="77777777">
        <w:tc>
          <w:tcPr>
            <w:tcW w:w="1548" w:type="dxa"/>
          </w:tcPr>
          <w:p w14:paraId="47DBB778" w14:textId="77777777" w:rsidR="00A90E75" w:rsidRDefault="00A66033">
            <w:pPr>
              <w:pStyle w:val="CRCoverPage"/>
              <w:rPr>
                <w:rFonts w:ascii="Arial" w:hAnsi="Arial" w:cs="Arial"/>
                <w:b/>
                <w:bCs/>
              </w:rPr>
            </w:pPr>
            <w:r>
              <w:rPr>
                <w:rFonts w:ascii="Arial" w:hAnsi="Arial" w:cs="Arial"/>
                <w:b/>
                <w:bCs/>
              </w:rPr>
              <w:t>Activation status</w:t>
            </w:r>
          </w:p>
        </w:tc>
        <w:tc>
          <w:tcPr>
            <w:tcW w:w="1897" w:type="dxa"/>
          </w:tcPr>
          <w:p w14:paraId="531A596C" w14:textId="77777777" w:rsidR="00A90E75" w:rsidRDefault="00A66033">
            <w:pPr>
              <w:pStyle w:val="CRCoverPage"/>
              <w:rPr>
                <w:rFonts w:ascii="Arial" w:hAnsi="Arial" w:cs="Arial"/>
                <w:b/>
                <w:bCs/>
              </w:rPr>
            </w:pPr>
            <w:proofErr w:type="spellStart"/>
            <w:r>
              <w:rPr>
                <w:rFonts w:ascii="Arial" w:hAnsi="Arial" w:cs="Arial"/>
                <w:b/>
                <w:bCs/>
              </w:rPr>
              <w:t>firstActiveDownlink</w:t>
            </w:r>
            <w:proofErr w:type="spellEnd"/>
            <w:r>
              <w:rPr>
                <w:rFonts w:ascii="Arial" w:hAnsi="Arial" w:cs="Arial"/>
                <w:b/>
                <w:bCs/>
              </w:rPr>
              <w:br/>
              <w:t>BWP-Id</w:t>
            </w:r>
          </w:p>
        </w:tc>
        <w:tc>
          <w:tcPr>
            <w:tcW w:w="1228" w:type="dxa"/>
          </w:tcPr>
          <w:p w14:paraId="34E5747A" w14:textId="77777777" w:rsidR="00A90E75" w:rsidRDefault="00A66033">
            <w:pPr>
              <w:pStyle w:val="CRCoverPage"/>
              <w:rPr>
                <w:rFonts w:ascii="Arial" w:hAnsi="Arial" w:cs="Arial"/>
                <w:b/>
                <w:bCs/>
              </w:rPr>
            </w:pPr>
            <w:r>
              <w:rPr>
                <w:rFonts w:ascii="Arial" w:hAnsi="Arial" w:cs="Arial"/>
                <w:b/>
                <w:bCs/>
              </w:rPr>
              <w:t>Active BWP</w:t>
            </w:r>
          </w:p>
        </w:tc>
        <w:tc>
          <w:tcPr>
            <w:tcW w:w="4532" w:type="dxa"/>
          </w:tcPr>
          <w:p w14:paraId="61B249E7" w14:textId="77777777" w:rsidR="00A90E75" w:rsidRDefault="00A66033">
            <w:pPr>
              <w:pStyle w:val="CRCoverPage"/>
              <w:rPr>
                <w:rFonts w:ascii="Arial" w:hAnsi="Arial" w:cs="Arial"/>
                <w:b/>
                <w:bCs/>
              </w:rPr>
            </w:pPr>
            <w:r>
              <w:rPr>
                <w:rFonts w:ascii="Arial" w:hAnsi="Arial" w:cs="Arial"/>
                <w:b/>
                <w:bCs/>
              </w:rPr>
              <w:t xml:space="preserve">DCI format 0_3 </w:t>
            </w:r>
            <w:proofErr w:type="spellStart"/>
            <w:r>
              <w:rPr>
                <w:rFonts w:ascii="Arial" w:hAnsi="Arial" w:cs="Arial"/>
                <w:b/>
                <w:bCs/>
              </w:rPr>
              <w:t>Bitwidth</w:t>
            </w:r>
            <w:proofErr w:type="spellEnd"/>
            <w:r>
              <w:rPr>
                <w:rFonts w:ascii="Arial" w:hAnsi="Arial" w:cs="Arial"/>
                <w:b/>
                <w:bCs/>
              </w:rPr>
              <w:t xml:space="preserve"> determination</w:t>
            </w:r>
          </w:p>
        </w:tc>
      </w:tr>
      <w:tr w:rsidR="00A90E75" w14:paraId="67C43DF8" w14:textId="77777777">
        <w:tc>
          <w:tcPr>
            <w:tcW w:w="1548" w:type="dxa"/>
          </w:tcPr>
          <w:p w14:paraId="57F19699" w14:textId="77777777" w:rsidR="00A90E75" w:rsidRDefault="00A66033">
            <w:pPr>
              <w:pStyle w:val="CRCoverPage"/>
              <w:rPr>
                <w:rFonts w:ascii="Arial" w:hAnsi="Arial" w:cs="Arial"/>
                <w:b/>
                <w:bCs/>
              </w:rPr>
            </w:pPr>
            <w:r>
              <w:rPr>
                <w:rFonts w:ascii="Arial" w:hAnsi="Arial" w:cs="Arial"/>
              </w:rPr>
              <w:t>Activated</w:t>
            </w:r>
          </w:p>
        </w:tc>
        <w:tc>
          <w:tcPr>
            <w:tcW w:w="1897" w:type="dxa"/>
          </w:tcPr>
          <w:p w14:paraId="6A2B4C89" w14:textId="77777777" w:rsidR="00A90E75" w:rsidRDefault="00A66033">
            <w:pPr>
              <w:pStyle w:val="CRCoverPage"/>
              <w:rPr>
                <w:rFonts w:ascii="Arial" w:hAnsi="Arial" w:cs="Arial"/>
                <w:b/>
                <w:bCs/>
              </w:rPr>
            </w:pPr>
            <w:r>
              <w:rPr>
                <w:rFonts w:ascii="Arial" w:hAnsi="Arial" w:cs="Arial"/>
              </w:rPr>
              <w:t>N/A</w:t>
            </w:r>
          </w:p>
        </w:tc>
        <w:tc>
          <w:tcPr>
            <w:tcW w:w="1228" w:type="dxa"/>
          </w:tcPr>
          <w:p w14:paraId="1A24259F" w14:textId="77777777" w:rsidR="00A90E75" w:rsidRDefault="00A66033">
            <w:pPr>
              <w:pStyle w:val="CRCoverPage"/>
              <w:rPr>
                <w:rFonts w:ascii="Arial" w:hAnsi="Arial" w:cs="Arial"/>
                <w:b/>
                <w:bCs/>
              </w:rPr>
            </w:pPr>
            <w:r>
              <w:rPr>
                <w:rFonts w:ascii="Arial" w:hAnsi="Arial" w:cs="Arial"/>
              </w:rPr>
              <w:t>Dormant</w:t>
            </w:r>
          </w:p>
        </w:tc>
        <w:tc>
          <w:tcPr>
            <w:tcW w:w="4532" w:type="dxa"/>
            <w:vMerge w:val="restart"/>
          </w:tcPr>
          <w:p w14:paraId="77C41648" w14:textId="77777777" w:rsidR="00A90E75" w:rsidRDefault="00A66033">
            <w:pPr>
              <w:pStyle w:val="CRCoverPage"/>
              <w:rPr>
                <w:b/>
                <w:bCs/>
              </w:rPr>
            </w:pPr>
            <w:r>
              <w:t xml:space="preserve">UL BWP provided by </w:t>
            </w:r>
            <w:r>
              <w:rPr>
                <w:i/>
                <w:iCs/>
              </w:rPr>
              <w:t>BWP-Id</w:t>
            </w:r>
            <w:r>
              <w:t xml:space="preserve"> which is equal to </w:t>
            </w:r>
            <w:proofErr w:type="spellStart"/>
            <w:r>
              <w:rPr>
                <w:i/>
                <w:iCs/>
              </w:rPr>
              <w:t>firstWithinActiveTimeBWP</w:t>
            </w:r>
            <w:proofErr w:type="spellEnd"/>
            <w:r>
              <w:rPr>
                <w:i/>
                <w:iCs/>
              </w:rPr>
              <w:t>-Id</w:t>
            </w:r>
            <w:r>
              <w:t xml:space="preserve"> if provided, </w:t>
            </w:r>
          </w:p>
          <w:p w14:paraId="3897B9F9" w14:textId="77777777" w:rsidR="00A90E75" w:rsidRDefault="00A66033">
            <w:pPr>
              <w:pStyle w:val="CRCoverPage"/>
              <w:rPr>
                <w:b/>
                <w:bCs/>
              </w:rPr>
            </w:pPr>
            <w:r>
              <w:t xml:space="preserve">otherwise </w:t>
            </w:r>
          </w:p>
          <w:p w14:paraId="2FC65C00" w14:textId="77777777" w:rsidR="00A90E75" w:rsidRDefault="00A66033">
            <w:pPr>
              <w:pStyle w:val="CRCoverPage"/>
              <w:rPr>
                <w:b/>
                <w:bCs/>
              </w:rPr>
            </w:pPr>
            <w:r>
              <w:t xml:space="preserve">UL BWP provided by </w:t>
            </w:r>
            <w:r>
              <w:rPr>
                <w:i/>
                <w:iCs/>
              </w:rPr>
              <w:t>BWP-Id</w:t>
            </w:r>
            <w:r>
              <w:t xml:space="preserve"> which is equal to </w:t>
            </w:r>
            <w:proofErr w:type="spellStart"/>
            <w:r>
              <w:rPr>
                <w:i/>
                <w:iCs/>
              </w:rPr>
              <w:t>firstOutsideActiveTimeBWP</w:t>
            </w:r>
            <w:proofErr w:type="spellEnd"/>
            <w:r>
              <w:rPr>
                <w:i/>
                <w:iCs/>
              </w:rPr>
              <w:t>-Id</w:t>
            </w:r>
          </w:p>
        </w:tc>
      </w:tr>
      <w:tr w:rsidR="00A90E75" w14:paraId="6E8B1005" w14:textId="77777777">
        <w:tc>
          <w:tcPr>
            <w:tcW w:w="1548" w:type="dxa"/>
          </w:tcPr>
          <w:p w14:paraId="6E8A485B" w14:textId="77777777" w:rsidR="00A90E75" w:rsidRDefault="00A66033">
            <w:pPr>
              <w:pStyle w:val="CRCoverPage"/>
              <w:rPr>
                <w:rFonts w:ascii="Arial" w:hAnsi="Arial" w:cs="Arial"/>
                <w:b/>
                <w:bCs/>
              </w:rPr>
            </w:pPr>
            <w:r>
              <w:rPr>
                <w:rFonts w:ascii="Arial" w:hAnsi="Arial" w:cs="Arial"/>
              </w:rPr>
              <w:t>Deactivated</w:t>
            </w:r>
          </w:p>
        </w:tc>
        <w:tc>
          <w:tcPr>
            <w:tcW w:w="1897" w:type="dxa"/>
          </w:tcPr>
          <w:p w14:paraId="4A06AF2A" w14:textId="77777777" w:rsidR="00A90E75" w:rsidRDefault="00A66033">
            <w:pPr>
              <w:pStyle w:val="CRCoverPage"/>
              <w:rPr>
                <w:rFonts w:ascii="Arial" w:hAnsi="Arial" w:cs="Arial"/>
                <w:b/>
                <w:bCs/>
              </w:rPr>
            </w:pPr>
            <w:r>
              <w:rPr>
                <w:rFonts w:ascii="Arial" w:hAnsi="Arial" w:cs="Arial"/>
              </w:rPr>
              <w:t>Dormant BWP</w:t>
            </w:r>
          </w:p>
        </w:tc>
        <w:tc>
          <w:tcPr>
            <w:tcW w:w="1228" w:type="dxa"/>
          </w:tcPr>
          <w:p w14:paraId="7D7AAB81" w14:textId="77777777" w:rsidR="00A90E75" w:rsidRDefault="00A66033">
            <w:pPr>
              <w:pStyle w:val="CRCoverPage"/>
              <w:rPr>
                <w:rFonts w:ascii="Arial" w:hAnsi="Arial" w:cs="Arial"/>
                <w:b/>
                <w:bCs/>
              </w:rPr>
            </w:pPr>
            <w:r>
              <w:rPr>
                <w:rFonts w:ascii="Arial" w:hAnsi="Arial" w:cs="Arial"/>
              </w:rPr>
              <w:t>N/A</w:t>
            </w:r>
          </w:p>
        </w:tc>
        <w:tc>
          <w:tcPr>
            <w:tcW w:w="4532" w:type="dxa"/>
            <w:vMerge/>
          </w:tcPr>
          <w:p w14:paraId="66127E7B" w14:textId="77777777" w:rsidR="00A90E75" w:rsidRDefault="00A90E75">
            <w:pPr>
              <w:pStyle w:val="CRCoverPage"/>
            </w:pPr>
          </w:p>
        </w:tc>
      </w:tr>
      <w:tr w:rsidR="00A90E75" w14:paraId="71B30528" w14:textId="77777777">
        <w:tc>
          <w:tcPr>
            <w:tcW w:w="1548" w:type="dxa"/>
          </w:tcPr>
          <w:p w14:paraId="67F279C3" w14:textId="77777777" w:rsidR="00A90E75" w:rsidRDefault="00A66033">
            <w:pPr>
              <w:pStyle w:val="CRCoverPage"/>
              <w:rPr>
                <w:rFonts w:ascii="Arial" w:hAnsi="Arial" w:cs="Arial"/>
              </w:rPr>
            </w:pPr>
            <w:r>
              <w:rPr>
                <w:rFonts w:ascii="Arial" w:hAnsi="Arial" w:cs="Arial"/>
              </w:rPr>
              <w:t>Deactivated</w:t>
            </w:r>
          </w:p>
        </w:tc>
        <w:tc>
          <w:tcPr>
            <w:tcW w:w="1897" w:type="dxa"/>
          </w:tcPr>
          <w:p w14:paraId="5C36280C" w14:textId="77777777" w:rsidR="00A90E75" w:rsidRDefault="00A66033">
            <w:pPr>
              <w:pStyle w:val="CRCoverPage"/>
              <w:rPr>
                <w:rFonts w:ascii="Arial" w:hAnsi="Arial" w:cs="Arial"/>
              </w:rPr>
            </w:pPr>
            <w:r>
              <w:rPr>
                <w:rFonts w:ascii="Arial" w:hAnsi="Arial" w:cs="Arial"/>
              </w:rPr>
              <w:t>Not dormant BWP</w:t>
            </w:r>
          </w:p>
        </w:tc>
        <w:tc>
          <w:tcPr>
            <w:tcW w:w="1228" w:type="dxa"/>
          </w:tcPr>
          <w:p w14:paraId="24AB3804" w14:textId="77777777" w:rsidR="00A90E75" w:rsidRDefault="00A66033">
            <w:pPr>
              <w:pStyle w:val="CRCoverPage"/>
              <w:rPr>
                <w:rFonts w:ascii="Arial" w:hAnsi="Arial" w:cs="Arial"/>
              </w:rPr>
            </w:pPr>
            <w:r>
              <w:rPr>
                <w:rFonts w:ascii="Arial" w:hAnsi="Arial" w:cs="Arial"/>
              </w:rPr>
              <w:t>N/A</w:t>
            </w:r>
          </w:p>
        </w:tc>
        <w:tc>
          <w:tcPr>
            <w:tcW w:w="4532" w:type="dxa"/>
          </w:tcPr>
          <w:p w14:paraId="5790BB42" w14:textId="77777777" w:rsidR="00A90E75" w:rsidRDefault="00A66033">
            <w:pPr>
              <w:pStyle w:val="CRCoverPage"/>
              <w:rPr>
                <w:rFonts w:ascii="Arial" w:hAnsi="Arial" w:cs="Arial"/>
              </w:rPr>
            </w:pPr>
            <w:r>
              <w:rPr>
                <w:rFonts w:ascii="Arial" w:hAnsi="Arial" w:cs="Arial"/>
              </w:rPr>
              <w:t>No change to the existing spec, i.e.</w:t>
            </w:r>
          </w:p>
          <w:p w14:paraId="666CA997" w14:textId="77777777" w:rsidR="00A90E75" w:rsidRDefault="00A66033">
            <w:pPr>
              <w:pStyle w:val="CRCoverPage"/>
            </w:pPr>
            <w:r>
              <w:t xml:space="preserve">the UE determines the </w:t>
            </w:r>
            <w:proofErr w:type="spellStart"/>
            <w:r>
              <w:t>bitwidth</w:t>
            </w:r>
            <w:proofErr w:type="spellEnd"/>
            <w:r>
              <w:t xml:space="preserve"> of the fields in DCI format 0_3 based on a UL BWP provided by </w:t>
            </w:r>
            <w:proofErr w:type="spellStart"/>
            <w:r>
              <w:rPr>
                <w:i/>
              </w:rPr>
              <w:t>firstActiveUplinkBWP</w:t>
            </w:r>
            <w:proofErr w:type="spellEnd"/>
            <w:r>
              <w:rPr>
                <w:i/>
              </w:rPr>
              <w:t>-Id</w:t>
            </w:r>
            <w:r>
              <w:t xml:space="preserve"> for the </w:t>
            </w:r>
            <w:proofErr w:type="spellStart"/>
            <w:r>
              <w:t>SCell</w:t>
            </w:r>
            <w:proofErr w:type="spellEnd"/>
            <w:r>
              <w:t>.</w:t>
            </w:r>
          </w:p>
        </w:tc>
      </w:tr>
    </w:tbl>
    <w:p w14:paraId="7BD9C0AB" w14:textId="77777777" w:rsidR="00A90E75" w:rsidRDefault="00A90E75">
      <w:pPr>
        <w:pStyle w:val="CRCoverPage"/>
      </w:pPr>
    </w:p>
    <w:p w14:paraId="6BC16B1C" w14:textId="77777777" w:rsidR="00A90E75" w:rsidRDefault="00A66033">
      <w:pPr>
        <w:rPr>
          <w:b/>
          <w:bCs/>
        </w:rPr>
      </w:pPr>
      <w:r>
        <w:rPr>
          <w:b/>
          <w:bCs/>
        </w:rPr>
        <w:t>Huawei Proposal 2-2 (acceptable) for FDD and TDD</w:t>
      </w:r>
    </w:p>
    <w:tbl>
      <w:tblPr>
        <w:tblStyle w:val="TableGrid"/>
        <w:tblW w:w="0" w:type="auto"/>
        <w:tblLook w:val="04A0" w:firstRow="1" w:lastRow="0" w:firstColumn="1" w:lastColumn="0" w:noHBand="0" w:noVBand="1"/>
      </w:tblPr>
      <w:tblGrid>
        <w:gridCol w:w="1548"/>
        <w:gridCol w:w="1897"/>
        <w:gridCol w:w="1228"/>
        <w:gridCol w:w="4532"/>
      </w:tblGrid>
      <w:tr w:rsidR="00A90E75" w14:paraId="5F4249D5" w14:textId="77777777">
        <w:tc>
          <w:tcPr>
            <w:tcW w:w="1548" w:type="dxa"/>
          </w:tcPr>
          <w:p w14:paraId="76370F46" w14:textId="77777777" w:rsidR="00A90E75" w:rsidRDefault="00A66033">
            <w:pPr>
              <w:pStyle w:val="CRCoverPage"/>
              <w:rPr>
                <w:rFonts w:ascii="Arial" w:hAnsi="Arial" w:cs="Arial"/>
                <w:b/>
                <w:bCs/>
              </w:rPr>
            </w:pPr>
            <w:r>
              <w:rPr>
                <w:rFonts w:ascii="Arial" w:hAnsi="Arial" w:cs="Arial"/>
                <w:b/>
                <w:bCs/>
              </w:rPr>
              <w:t>Activation status</w:t>
            </w:r>
          </w:p>
        </w:tc>
        <w:tc>
          <w:tcPr>
            <w:tcW w:w="1897" w:type="dxa"/>
          </w:tcPr>
          <w:p w14:paraId="3951E53E" w14:textId="77777777" w:rsidR="00A90E75" w:rsidRDefault="00A66033">
            <w:pPr>
              <w:pStyle w:val="CRCoverPage"/>
              <w:rPr>
                <w:rFonts w:ascii="Arial" w:hAnsi="Arial" w:cs="Arial"/>
                <w:b/>
                <w:bCs/>
              </w:rPr>
            </w:pPr>
            <w:proofErr w:type="spellStart"/>
            <w:r>
              <w:rPr>
                <w:rFonts w:ascii="Arial" w:hAnsi="Arial" w:cs="Arial"/>
                <w:b/>
                <w:bCs/>
              </w:rPr>
              <w:t>firstActiveDownlink</w:t>
            </w:r>
            <w:proofErr w:type="spellEnd"/>
            <w:r>
              <w:rPr>
                <w:rFonts w:ascii="Arial" w:hAnsi="Arial" w:cs="Arial"/>
                <w:b/>
                <w:bCs/>
              </w:rPr>
              <w:br/>
              <w:t>BWP-Id</w:t>
            </w:r>
          </w:p>
        </w:tc>
        <w:tc>
          <w:tcPr>
            <w:tcW w:w="1228" w:type="dxa"/>
          </w:tcPr>
          <w:p w14:paraId="15D45C42" w14:textId="77777777" w:rsidR="00A90E75" w:rsidRDefault="00A66033">
            <w:pPr>
              <w:pStyle w:val="CRCoverPage"/>
              <w:rPr>
                <w:rFonts w:ascii="Arial" w:hAnsi="Arial" w:cs="Arial"/>
                <w:b/>
                <w:bCs/>
              </w:rPr>
            </w:pPr>
            <w:r>
              <w:rPr>
                <w:rFonts w:ascii="Arial" w:hAnsi="Arial" w:cs="Arial"/>
                <w:b/>
                <w:bCs/>
              </w:rPr>
              <w:t>Active BWP</w:t>
            </w:r>
          </w:p>
        </w:tc>
        <w:tc>
          <w:tcPr>
            <w:tcW w:w="4532" w:type="dxa"/>
          </w:tcPr>
          <w:p w14:paraId="0EE41690" w14:textId="77777777" w:rsidR="00A90E75" w:rsidRDefault="00A66033">
            <w:pPr>
              <w:pStyle w:val="CRCoverPage"/>
              <w:rPr>
                <w:rFonts w:ascii="Arial" w:hAnsi="Arial" w:cs="Arial"/>
                <w:b/>
                <w:bCs/>
              </w:rPr>
            </w:pPr>
            <w:r>
              <w:rPr>
                <w:rFonts w:ascii="Arial" w:hAnsi="Arial" w:cs="Arial"/>
                <w:b/>
                <w:bCs/>
              </w:rPr>
              <w:t xml:space="preserve">DCI format 0_3 </w:t>
            </w:r>
            <w:proofErr w:type="spellStart"/>
            <w:r>
              <w:rPr>
                <w:rFonts w:ascii="Arial" w:hAnsi="Arial" w:cs="Arial"/>
                <w:b/>
                <w:bCs/>
              </w:rPr>
              <w:t>Bitwidth</w:t>
            </w:r>
            <w:proofErr w:type="spellEnd"/>
            <w:r>
              <w:rPr>
                <w:rFonts w:ascii="Arial" w:hAnsi="Arial" w:cs="Arial"/>
                <w:b/>
                <w:bCs/>
              </w:rPr>
              <w:t xml:space="preserve"> determination</w:t>
            </w:r>
          </w:p>
        </w:tc>
      </w:tr>
      <w:tr w:rsidR="00A90E75" w14:paraId="3237B6D3" w14:textId="77777777">
        <w:tc>
          <w:tcPr>
            <w:tcW w:w="1548" w:type="dxa"/>
          </w:tcPr>
          <w:p w14:paraId="0D176113" w14:textId="77777777" w:rsidR="00A90E75" w:rsidRDefault="00A66033">
            <w:pPr>
              <w:pStyle w:val="CRCoverPage"/>
              <w:rPr>
                <w:rFonts w:ascii="Arial" w:hAnsi="Arial" w:cs="Arial"/>
                <w:b/>
                <w:bCs/>
              </w:rPr>
            </w:pPr>
            <w:r>
              <w:rPr>
                <w:rFonts w:ascii="Arial" w:hAnsi="Arial" w:cs="Arial"/>
              </w:rPr>
              <w:t>Activated</w:t>
            </w:r>
          </w:p>
        </w:tc>
        <w:tc>
          <w:tcPr>
            <w:tcW w:w="1897" w:type="dxa"/>
          </w:tcPr>
          <w:p w14:paraId="54F3D092" w14:textId="77777777" w:rsidR="00A90E75" w:rsidRDefault="00A66033">
            <w:pPr>
              <w:pStyle w:val="CRCoverPage"/>
              <w:rPr>
                <w:rFonts w:ascii="Arial" w:hAnsi="Arial" w:cs="Arial"/>
                <w:b/>
                <w:bCs/>
              </w:rPr>
            </w:pPr>
            <w:r>
              <w:rPr>
                <w:rFonts w:ascii="Arial" w:hAnsi="Arial" w:cs="Arial"/>
              </w:rPr>
              <w:t>N/A</w:t>
            </w:r>
          </w:p>
        </w:tc>
        <w:tc>
          <w:tcPr>
            <w:tcW w:w="1228" w:type="dxa"/>
          </w:tcPr>
          <w:p w14:paraId="2895537F" w14:textId="77777777" w:rsidR="00A90E75" w:rsidRDefault="00A66033">
            <w:pPr>
              <w:pStyle w:val="CRCoverPage"/>
              <w:rPr>
                <w:rFonts w:ascii="Arial" w:hAnsi="Arial" w:cs="Arial"/>
                <w:b/>
                <w:bCs/>
              </w:rPr>
            </w:pPr>
            <w:r>
              <w:rPr>
                <w:rFonts w:ascii="Arial" w:hAnsi="Arial" w:cs="Arial"/>
              </w:rPr>
              <w:t>Dormant</w:t>
            </w:r>
          </w:p>
        </w:tc>
        <w:tc>
          <w:tcPr>
            <w:tcW w:w="4532" w:type="dxa"/>
          </w:tcPr>
          <w:p w14:paraId="03B0FC8B" w14:textId="77777777" w:rsidR="00A90E75" w:rsidRDefault="00A66033">
            <w:pPr>
              <w:pStyle w:val="CRCoverPage"/>
              <w:rPr>
                <w:b/>
                <w:bCs/>
              </w:rPr>
            </w:pPr>
            <w:r>
              <w:t xml:space="preserve">UL BWP provided by </w:t>
            </w:r>
            <w:r>
              <w:rPr>
                <w:i/>
                <w:iCs/>
              </w:rPr>
              <w:t>BWP-Id</w:t>
            </w:r>
            <w:r>
              <w:t xml:space="preserve"> which is equal to </w:t>
            </w:r>
            <w:proofErr w:type="spellStart"/>
            <w:r>
              <w:rPr>
                <w:i/>
                <w:iCs/>
              </w:rPr>
              <w:t>firstWithinActiveTimeBWP</w:t>
            </w:r>
            <w:proofErr w:type="spellEnd"/>
            <w:r>
              <w:rPr>
                <w:i/>
                <w:iCs/>
              </w:rPr>
              <w:t>-Id</w:t>
            </w:r>
            <w:r>
              <w:t xml:space="preserve"> if provided, </w:t>
            </w:r>
          </w:p>
          <w:p w14:paraId="37D505F6" w14:textId="77777777" w:rsidR="00A90E75" w:rsidRDefault="00A66033">
            <w:pPr>
              <w:pStyle w:val="CRCoverPage"/>
              <w:rPr>
                <w:b/>
                <w:bCs/>
              </w:rPr>
            </w:pPr>
            <w:r>
              <w:t xml:space="preserve">otherwise </w:t>
            </w:r>
          </w:p>
          <w:p w14:paraId="02528151" w14:textId="77777777" w:rsidR="00A90E75" w:rsidRDefault="00A66033">
            <w:pPr>
              <w:pStyle w:val="CRCoverPage"/>
              <w:rPr>
                <w:b/>
                <w:bCs/>
              </w:rPr>
            </w:pPr>
            <w:r>
              <w:t xml:space="preserve">UL BWP provided by </w:t>
            </w:r>
            <w:r>
              <w:rPr>
                <w:i/>
                <w:iCs/>
              </w:rPr>
              <w:t>BWP-Id</w:t>
            </w:r>
            <w:r>
              <w:t xml:space="preserve"> which is equal to </w:t>
            </w:r>
            <w:proofErr w:type="spellStart"/>
            <w:r>
              <w:rPr>
                <w:i/>
                <w:iCs/>
              </w:rPr>
              <w:t>firstOutsideActiveTimeBWP</w:t>
            </w:r>
            <w:proofErr w:type="spellEnd"/>
            <w:r>
              <w:rPr>
                <w:i/>
                <w:iCs/>
              </w:rPr>
              <w:t>-Id</w:t>
            </w:r>
          </w:p>
        </w:tc>
      </w:tr>
      <w:tr w:rsidR="00A90E75" w14:paraId="700D89C2" w14:textId="77777777">
        <w:tc>
          <w:tcPr>
            <w:tcW w:w="1548" w:type="dxa"/>
          </w:tcPr>
          <w:p w14:paraId="1E6D918D" w14:textId="77777777" w:rsidR="00A90E75" w:rsidRDefault="00A66033">
            <w:pPr>
              <w:pStyle w:val="CRCoverPage"/>
              <w:rPr>
                <w:rFonts w:ascii="Arial" w:hAnsi="Arial" w:cs="Arial"/>
                <w:b/>
                <w:bCs/>
              </w:rPr>
            </w:pPr>
            <w:r>
              <w:rPr>
                <w:rFonts w:ascii="Arial" w:hAnsi="Arial" w:cs="Arial"/>
              </w:rPr>
              <w:t>Deactivated</w:t>
            </w:r>
          </w:p>
        </w:tc>
        <w:tc>
          <w:tcPr>
            <w:tcW w:w="1897" w:type="dxa"/>
          </w:tcPr>
          <w:p w14:paraId="6C7590FB" w14:textId="77777777" w:rsidR="00A90E75" w:rsidRDefault="00A66033">
            <w:pPr>
              <w:pStyle w:val="CRCoverPage"/>
              <w:rPr>
                <w:rFonts w:ascii="Arial" w:hAnsi="Arial" w:cs="Arial"/>
              </w:rPr>
            </w:pPr>
            <w:r>
              <w:rPr>
                <w:rFonts w:ascii="Arial" w:hAnsi="Arial" w:cs="Arial"/>
              </w:rPr>
              <w:t>N/A</w:t>
            </w:r>
          </w:p>
        </w:tc>
        <w:tc>
          <w:tcPr>
            <w:tcW w:w="1228" w:type="dxa"/>
          </w:tcPr>
          <w:p w14:paraId="7547E750" w14:textId="77777777" w:rsidR="00A90E75" w:rsidRDefault="00A66033">
            <w:pPr>
              <w:pStyle w:val="CRCoverPage"/>
              <w:rPr>
                <w:rFonts w:ascii="Arial" w:hAnsi="Arial" w:cs="Arial"/>
                <w:b/>
                <w:bCs/>
              </w:rPr>
            </w:pPr>
            <w:r>
              <w:rPr>
                <w:rFonts w:ascii="Arial" w:hAnsi="Arial" w:cs="Arial"/>
              </w:rPr>
              <w:t>N/A</w:t>
            </w:r>
          </w:p>
        </w:tc>
        <w:tc>
          <w:tcPr>
            <w:tcW w:w="4532" w:type="dxa"/>
          </w:tcPr>
          <w:p w14:paraId="6281EB43" w14:textId="77777777" w:rsidR="00A90E75" w:rsidRDefault="00A66033">
            <w:pPr>
              <w:pStyle w:val="CRCoverPage"/>
              <w:rPr>
                <w:rFonts w:ascii="Arial" w:hAnsi="Arial" w:cs="Arial"/>
              </w:rPr>
            </w:pPr>
            <w:r>
              <w:rPr>
                <w:rFonts w:ascii="Arial" w:hAnsi="Arial" w:cs="Arial"/>
              </w:rPr>
              <w:t>No change to the existing spec, i.e.</w:t>
            </w:r>
          </w:p>
          <w:p w14:paraId="2D2B4547" w14:textId="77777777" w:rsidR="00A90E75" w:rsidRDefault="00A66033">
            <w:pPr>
              <w:pStyle w:val="CRCoverPage"/>
            </w:pPr>
            <w:r>
              <w:t xml:space="preserve">the UE determines the </w:t>
            </w:r>
            <w:proofErr w:type="spellStart"/>
            <w:r>
              <w:t>bitwidth</w:t>
            </w:r>
            <w:proofErr w:type="spellEnd"/>
            <w:r>
              <w:t xml:space="preserve"> of the fields in DCI format 0_3 based on a UL BWP provided by </w:t>
            </w:r>
            <w:proofErr w:type="spellStart"/>
            <w:r>
              <w:rPr>
                <w:i/>
              </w:rPr>
              <w:t>firstActiveUplinkBWP</w:t>
            </w:r>
            <w:proofErr w:type="spellEnd"/>
            <w:r>
              <w:rPr>
                <w:i/>
              </w:rPr>
              <w:t>-Id</w:t>
            </w:r>
            <w:r>
              <w:t xml:space="preserve"> for the </w:t>
            </w:r>
            <w:proofErr w:type="spellStart"/>
            <w:r>
              <w:t>SCell</w:t>
            </w:r>
            <w:proofErr w:type="spellEnd"/>
            <w:r>
              <w:t>.</w:t>
            </w:r>
          </w:p>
        </w:tc>
      </w:tr>
    </w:tbl>
    <w:p w14:paraId="526AD6EE" w14:textId="77777777" w:rsidR="00A90E75" w:rsidRDefault="00A90E75">
      <w:pPr>
        <w:pStyle w:val="CRCoverPage"/>
      </w:pPr>
    </w:p>
    <w:p w14:paraId="67C44140" w14:textId="77777777" w:rsidR="00A90E75" w:rsidRDefault="00A90E75">
      <w:pPr>
        <w:pStyle w:val="CRCoverPage"/>
      </w:pPr>
    </w:p>
    <w:p w14:paraId="6F081774" w14:textId="77777777" w:rsidR="00A90E75" w:rsidRDefault="00A66033">
      <w:pPr>
        <w:pStyle w:val="BodyText"/>
        <w:ind w:left="0"/>
        <w:rPr>
          <w:color w:val="0070C0"/>
          <w:lang w:val="en-GB"/>
        </w:rPr>
      </w:pPr>
      <w:r>
        <w:rPr>
          <w:lang w:val="en-GB"/>
        </w:rPr>
        <w:t xml:space="preserve">For FDD, Huawei proposal 2-1 does nothing, while Huawei proposal 2-2 and Nokia proposals cover both FDD and TDD </w:t>
      </w:r>
      <w:proofErr w:type="gramStart"/>
      <w:r>
        <w:rPr>
          <w:lang w:val="en-GB"/>
        </w:rPr>
        <w:t>similar to</w:t>
      </w:r>
      <w:proofErr w:type="gramEnd"/>
      <w:r>
        <w:rPr>
          <w:lang w:val="en-GB"/>
        </w:rPr>
        <w:t xml:space="preserve"> how DCI format 1_3 is specified. Huawei notes in [2] that: </w:t>
      </w:r>
      <w:r>
        <w:rPr>
          <w:color w:val="0070C0"/>
          <w:lang w:val="en-GB"/>
        </w:rPr>
        <w:t xml:space="preserve">[Directly reusing the DCI format 1_3 definition as is done with the Nokia proposal] could be a unified approach without differentiation of </w:t>
      </w:r>
      <w:proofErr w:type="spellStart"/>
      <w:r>
        <w:rPr>
          <w:color w:val="0070C0"/>
          <w:lang w:val="en-GB"/>
        </w:rPr>
        <w:t>xDD</w:t>
      </w:r>
      <w:proofErr w:type="spellEnd"/>
      <w:r>
        <w:rPr>
          <w:color w:val="0070C0"/>
          <w:lang w:val="en-GB"/>
        </w:rPr>
        <w:t xml:space="preserve">. However, this approach would require </w:t>
      </w:r>
      <w:proofErr w:type="spellStart"/>
      <w:r>
        <w:rPr>
          <w:color w:val="0070C0"/>
          <w:lang w:val="en-GB"/>
        </w:rPr>
        <w:t>gNB</w:t>
      </w:r>
      <w:proofErr w:type="spellEnd"/>
      <w:r>
        <w:rPr>
          <w:color w:val="0070C0"/>
          <w:lang w:val="en-GB"/>
        </w:rPr>
        <w:t xml:space="preserve"> in FDD case to configure at least one or two additional UL BWP with the same index as </w:t>
      </w:r>
      <w:proofErr w:type="spellStart"/>
      <w:r>
        <w:rPr>
          <w:i/>
          <w:iCs/>
          <w:color w:val="0070C0"/>
          <w:lang w:val="en-GB"/>
        </w:rPr>
        <w:t>firstWithinActiveTimeBWP</w:t>
      </w:r>
      <w:proofErr w:type="spellEnd"/>
      <w:r>
        <w:rPr>
          <w:i/>
          <w:iCs/>
          <w:color w:val="0070C0"/>
          <w:lang w:val="en-GB"/>
        </w:rPr>
        <w:t>-Id</w:t>
      </w:r>
      <w:r>
        <w:rPr>
          <w:color w:val="0070C0"/>
          <w:lang w:val="en-GB"/>
        </w:rPr>
        <w:t xml:space="preserve"> or </w:t>
      </w:r>
      <w:proofErr w:type="spellStart"/>
      <w:r>
        <w:rPr>
          <w:i/>
          <w:iCs/>
          <w:color w:val="0070C0"/>
          <w:lang w:val="en-GB"/>
        </w:rPr>
        <w:t>firstOutsideActiveTimeBWP</w:t>
      </w:r>
      <w:proofErr w:type="spellEnd"/>
      <w:r>
        <w:rPr>
          <w:i/>
          <w:iCs/>
          <w:color w:val="0070C0"/>
          <w:lang w:val="en-GB"/>
        </w:rPr>
        <w:t xml:space="preserve">-Id </w:t>
      </w:r>
      <w:r>
        <w:rPr>
          <w:color w:val="0070C0"/>
          <w:lang w:val="en-GB"/>
        </w:rPr>
        <w:t xml:space="preserve">for DCI format 0_3 size determination, which can be sub-optimal. Furthermore, this case does not consider the scenario that </w:t>
      </w:r>
      <w:proofErr w:type="spellStart"/>
      <w:r>
        <w:rPr>
          <w:color w:val="0070C0"/>
          <w:lang w:val="en-GB"/>
        </w:rPr>
        <w:t>SCell</w:t>
      </w:r>
      <w:proofErr w:type="spellEnd"/>
      <w:r>
        <w:rPr>
          <w:color w:val="0070C0"/>
          <w:lang w:val="en-GB"/>
        </w:rPr>
        <w:t xml:space="preserve"> is deactivated with the </w:t>
      </w:r>
      <w:proofErr w:type="spellStart"/>
      <w:r>
        <w:rPr>
          <w:i/>
          <w:iCs/>
          <w:color w:val="0070C0"/>
          <w:lang w:val="en-GB"/>
        </w:rPr>
        <w:t>firstActiveDownlinkBWP</w:t>
      </w:r>
      <w:proofErr w:type="spellEnd"/>
      <w:r>
        <w:rPr>
          <w:i/>
          <w:iCs/>
          <w:color w:val="0070C0"/>
          <w:lang w:val="en-GB"/>
        </w:rPr>
        <w:t>-Id</w:t>
      </w:r>
      <w:r>
        <w:rPr>
          <w:color w:val="0070C0"/>
          <w:lang w:val="en-GB"/>
        </w:rPr>
        <w:t xml:space="preserve"> set to dormant BWP, which still cause UL BWP configuration uncertainty.</w:t>
      </w:r>
    </w:p>
    <w:p w14:paraId="2478A9DD" w14:textId="77777777" w:rsidR="00A90E75" w:rsidRDefault="00A90E75">
      <w:pPr>
        <w:pStyle w:val="BodyText"/>
        <w:ind w:left="0"/>
        <w:rPr>
          <w:lang w:val="en-GB"/>
        </w:rPr>
      </w:pPr>
    </w:p>
    <w:p w14:paraId="44194C57" w14:textId="77777777" w:rsidR="00A90E75" w:rsidRDefault="00A90E75">
      <w:pPr>
        <w:pStyle w:val="BodyText"/>
        <w:ind w:left="0"/>
        <w:rPr>
          <w:lang w:val="en-GB"/>
        </w:rPr>
      </w:pPr>
    </w:p>
    <w:p w14:paraId="19928345" w14:textId="77777777" w:rsidR="00A90E75" w:rsidRDefault="00A66033">
      <w:pPr>
        <w:pStyle w:val="BodyText"/>
        <w:ind w:left="0"/>
        <w:rPr>
          <w:b/>
          <w:bCs/>
        </w:rPr>
      </w:pPr>
      <w:r>
        <w:rPr>
          <w:b/>
          <w:bCs/>
          <w:highlight w:val="yellow"/>
        </w:rPr>
        <w:t>Please provide your view on whether the change is needed, and if so, which proposal should be the basis for CR drafting.</w:t>
      </w:r>
    </w:p>
    <w:tbl>
      <w:tblPr>
        <w:tblStyle w:val="TableGrid"/>
        <w:tblW w:w="9776" w:type="dxa"/>
        <w:tblLayout w:type="fixed"/>
        <w:tblLook w:val="04A0" w:firstRow="1" w:lastRow="0" w:firstColumn="1" w:lastColumn="0" w:noHBand="0" w:noVBand="1"/>
      </w:tblPr>
      <w:tblGrid>
        <w:gridCol w:w="1405"/>
        <w:gridCol w:w="8371"/>
      </w:tblGrid>
      <w:tr w:rsidR="00A90E75" w14:paraId="54C4C32B" w14:textId="77777777">
        <w:trPr>
          <w:trHeight w:val="335"/>
        </w:trPr>
        <w:tc>
          <w:tcPr>
            <w:tcW w:w="1405" w:type="dxa"/>
            <w:shd w:val="clear" w:color="auto" w:fill="D9D9D9" w:themeFill="background1" w:themeFillShade="D9"/>
          </w:tcPr>
          <w:p w14:paraId="24C2A37E" w14:textId="77777777" w:rsidR="00A90E75" w:rsidRDefault="00A66033">
            <w:pPr>
              <w:rPr>
                <w:szCs w:val="20"/>
              </w:rPr>
            </w:pPr>
            <w:r>
              <w:rPr>
                <w:szCs w:val="20"/>
              </w:rPr>
              <w:t>Company</w:t>
            </w:r>
          </w:p>
        </w:tc>
        <w:tc>
          <w:tcPr>
            <w:tcW w:w="8371" w:type="dxa"/>
            <w:shd w:val="clear" w:color="auto" w:fill="D9D9D9" w:themeFill="background1" w:themeFillShade="D9"/>
          </w:tcPr>
          <w:p w14:paraId="5A06DFCE" w14:textId="77777777" w:rsidR="00A90E75" w:rsidRDefault="00A66033">
            <w:pPr>
              <w:rPr>
                <w:szCs w:val="20"/>
              </w:rPr>
            </w:pPr>
            <w:r>
              <w:rPr>
                <w:szCs w:val="20"/>
              </w:rPr>
              <w:t>Comments</w:t>
            </w:r>
          </w:p>
        </w:tc>
      </w:tr>
      <w:tr w:rsidR="00A90E75" w14:paraId="460A6241" w14:textId="77777777">
        <w:trPr>
          <w:trHeight w:val="342"/>
        </w:trPr>
        <w:tc>
          <w:tcPr>
            <w:tcW w:w="1405" w:type="dxa"/>
          </w:tcPr>
          <w:p w14:paraId="1B802097" w14:textId="77777777" w:rsidR="00A90E75" w:rsidRDefault="00A66033">
            <w:pPr>
              <w:rPr>
                <w:rFonts w:eastAsia="MS Mincho"/>
                <w:szCs w:val="20"/>
                <w:lang w:eastAsia="ja-JP"/>
              </w:rPr>
            </w:pPr>
            <w:r>
              <w:rPr>
                <w:rFonts w:eastAsia="MS Mincho" w:hint="eastAsia"/>
                <w:szCs w:val="20"/>
                <w:lang w:eastAsia="ja-JP"/>
              </w:rPr>
              <w:t>Qualcomm</w:t>
            </w:r>
          </w:p>
        </w:tc>
        <w:tc>
          <w:tcPr>
            <w:tcW w:w="8371" w:type="dxa"/>
          </w:tcPr>
          <w:p w14:paraId="1D6EFDC6" w14:textId="77777777" w:rsidR="00A90E75" w:rsidRDefault="00A66033">
            <w:pPr>
              <w:pStyle w:val="1"/>
              <w:jc w:val="left"/>
              <w:rPr>
                <w:b w:val="0"/>
                <w:bCs w:val="0"/>
              </w:rPr>
            </w:pPr>
            <w:r>
              <w:rPr>
                <w:rFonts w:hint="eastAsia"/>
                <w:b w:val="0"/>
                <w:bCs w:val="0"/>
              </w:rPr>
              <w:t>We in general prefer a unified approach (as the 2</w:t>
            </w:r>
            <w:r>
              <w:rPr>
                <w:rFonts w:hint="eastAsia"/>
                <w:b w:val="0"/>
                <w:bCs w:val="0"/>
                <w:vertAlign w:val="superscript"/>
              </w:rPr>
              <w:t>nd</w:t>
            </w:r>
            <w:r>
              <w:rPr>
                <w:rFonts w:hint="eastAsia"/>
                <w:b w:val="0"/>
                <w:bCs w:val="0"/>
              </w:rPr>
              <w:t xml:space="preserve"> option), but for this </w:t>
            </w:r>
            <w:proofErr w:type="gramStart"/>
            <w:r>
              <w:rPr>
                <w:rFonts w:hint="eastAsia"/>
                <w:b w:val="0"/>
                <w:bCs w:val="0"/>
              </w:rPr>
              <w:t>particular case</w:t>
            </w:r>
            <w:proofErr w:type="gramEnd"/>
            <w:r>
              <w:rPr>
                <w:rFonts w:hint="eastAsia"/>
                <w:b w:val="0"/>
                <w:bCs w:val="0"/>
              </w:rPr>
              <w:t xml:space="preserve">, we think the first option (isolating the CR impact only on TDD) would be preferred. </w:t>
            </w:r>
            <w:r>
              <w:rPr>
                <w:b w:val="0"/>
                <w:bCs w:val="0"/>
              </w:rPr>
              <w:t>T</w:t>
            </w:r>
            <w:r>
              <w:rPr>
                <w:rFonts w:hint="eastAsia"/>
                <w:b w:val="0"/>
                <w:bCs w:val="0"/>
              </w:rPr>
              <w:t>here seems no substantial benefit to go with the second option.</w:t>
            </w:r>
          </w:p>
        </w:tc>
      </w:tr>
      <w:tr w:rsidR="00A90E75" w14:paraId="3C81FB96" w14:textId="77777777">
        <w:trPr>
          <w:trHeight w:val="342"/>
        </w:trPr>
        <w:tc>
          <w:tcPr>
            <w:tcW w:w="1405" w:type="dxa"/>
          </w:tcPr>
          <w:p w14:paraId="176842D7" w14:textId="77777777" w:rsidR="00A90E75" w:rsidRDefault="00A66033">
            <w:pPr>
              <w:rPr>
                <w:szCs w:val="20"/>
              </w:rPr>
            </w:pPr>
            <w:r>
              <w:rPr>
                <w:szCs w:val="20"/>
              </w:rPr>
              <w:lastRenderedPageBreak/>
              <w:t>vivo</w:t>
            </w:r>
          </w:p>
        </w:tc>
        <w:tc>
          <w:tcPr>
            <w:tcW w:w="8371" w:type="dxa"/>
          </w:tcPr>
          <w:p w14:paraId="15D8E2D0" w14:textId="77777777" w:rsidR="00A90E75" w:rsidRDefault="00A66033">
            <w:pPr>
              <w:pStyle w:val="1"/>
              <w:jc w:val="left"/>
              <w:rPr>
                <w:b w:val="0"/>
                <w:bCs w:val="0"/>
              </w:rPr>
            </w:pPr>
            <w:r>
              <w:rPr>
                <w:b w:val="0"/>
                <w:bCs w:val="0"/>
              </w:rPr>
              <w:t xml:space="preserve">We are not sure this change is needed. The current spec seems workable, i.e., the UE determines the DCI size according to the </w:t>
            </w:r>
            <w:proofErr w:type="spellStart"/>
            <w:r>
              <w:rPr>
                <w:rFonts w:eastAsia="DengXian"/>
                <w:i/>
                <w:lang w:val="en-GB"/>
              </w:rPr>
              <w:t>firstActiveUplinkBWP</w:t>
            </w:r>
            <w:proofErr w:type="spellEnd"/>
            <w:r>
              <w:rPr>
                <w:rFonts w:eastAsia="DengXian"/>
                <w:i/>
                <w:lang w:val="en-GB"/>
              </w:rPr>
              <w:t>-Id</w:t>
            </w:r>
            <w:r>
              <w:rPr>
                <w:b w:val="0"/>
                <w:bCs w:val="0"/>
              </w:rPr>
              <w:t>. We understand it is not very flexible, but if it is workable, it is essential to have this optimization?</w:t>
            </w:r>
          </w:p>
        </w:tc>
      </w:tr>
      <w:tr w:rsidR="00A90E75" w14:paraId="3AA78FB1" w14:textId="77777777">
        <w:trPr>
          <w:trHeight w:val="342"/>
        </w:trPr>
        <w:tc>
          <w:tcPr>
            <w:tcW w:w="1405" w:type="dxa"/>
          </w:tcPr>
          <w:p w14:paraId="619D81E8" w14:textId="77777777" w:rsidR="00A90E75" w:rsidRDefault="00A66033">
            <w:pPr>
              <w:rPr>
                <w:szCs w:val="20"/>
                <w:lang w:eastAsia="zh-CN"/>
              </w:rPr>
            </w:pPr>
            <w:r>
              <w:rPr>
                <w:szCs w:val="20"/>
              </w:rPr>
              <w:t xml:space="preserve"> </w:t>
            </w:r>
            <w:r>
              <w:rPr>
                <w:rFonts w:hint="eastAsia"/>
                <w:szCs w:val="20"/>
                <w:lang w:eastAsia="zh-CN"/>
              </w:rPr>
              <w:t>ZTE</w:t>
            </w:r>
          </w:p>
        </w:tc>
        <w:tc>
          <w:tcPr>
            <w:tcW w:w="8371" w:type="dxa"/>
          </w:tcPr>
          <w:p w14:paraId="728D8801" w14:textId="77777777" w:rsidR="00A90E75" w:rsidRDefault="00A66033">
            <w:pPr>
              <w:pStyle w:val="1"/>
              <w:jc w:val="left"/>
              <w:rPr>
                <w:rFonts w:eastAsia="SimSun"/>
                <w:b w:val="0"/>
                <w:bCs w:val="0"/>
                <w:lang w:eastAsia="zh-CN"/>
              </w:rPr>
            </w:pPr>
            <w:r>
              <w:rPr>
                <w:rFonts w:eastAsia="SimSun" w:hint="eastAsia"/>
                <w:b w:val="0"/>
                <w:bCs w:val="0"/>
                <w:lang w:eastAsia="zh-CN"/>
              </w:rPr>
              <w:t>As discussed in the previous meeting, the issue is valid. We prefer the first option since there is no substantial benefit for the second option as pointed out by QC. Further, we prefer the change from Nokia due to the same operation for TDD and FDD.</w:t>
            </w:r>
          </w:p>
        </w:tc>
      </w:tr>
      <w:tr w:rsidR="00A90E75" w14:paraId="3E5CD341" w14:textId="77777777">
        <w:trPr>
          <w:trHeight w:val="342"/>
        </w:trPr>
        <w:tc>
          <w:tcPr>
            <w:tcW w:w="1405" w:type="dxa"/>
          </w:tcPr>
          <w:p w14:paraId="4940408F" w14:textId="77777777" w:rsidR="00A90E75" w:rsidRDefault="00A90E75">
            <w:pPr>
              <w:rPr>
                <w:szCs w:val="20"/>
              </w:rPr>
            </w:pPr>
          </w:p>
        </w:tc>
        <w:tc>
          <w:tcPr>
            <w:tcW w:w="8371" w:type="dxa"/>
          </w:tcPr>
          <w:p w14:paraId="40F97DD3" w14:textId="77777777" w:rsidR="00A90E75" w:rsidRDefault="00A90E75">
            <w:pPr>
              <w:pStyle w:val="1"/>
              <w:jc w:val="left"/>
              <w:rPr>
                <w:b w:val="0"/>
                <w:bCs w:val="0"/>
              </w:rPr>
            </w:pPr>
          </w:p>
        </w:tc>
      </w:tr>
      <w:tr w:rsidR="00A90E75" w14:paraId="6E5E8C88" w14:textId="77777777">
        <w:trPr>
          <w:trHeight w:val="342"/>
        </w:trPr>
        <w:tc>
          <w:tcPr>
            <w:tcW w:w="1405" w:type="dxa"/>
          </w:tcPr>
          <w:p w14:paraId="0A214905" w14:textId="77777777" w:rsidR="00A90E75" w:rsidRDefault="00A90E75">
            <w:pPr>
              <w:rPr>
                <w:szCs w:val="20"/>
              </w:rPr>
            </w:pPr>
          </w:p>
        </w:tc>
        <w:tc>
          <w:tcPr>
            <w:tcW w:w="8371" w:type="dxa"/>
          </w:tcPr>
          <w:p w14:paraId="39FB0794" w14:textId="77777777" w:rsidR="00A90E75" w:rsidRDefault="00A90E75">
            <w:pPr>
              <w:pStyle w:val="1"/>
              <w:jc w:val="left"/>
              <w:rPr>
                <w:b w:val="0"/>
                <w:bCs w:val="0"/>
              </w:rPr>
            </w:pPr>
          </w:p>
        </w:tc>
      </w:tr>
      <w:tr w:rsidR="00A90E75" w14:paraId="6F2DB012" w14:textId="77777777">
        <w:trPr>
          <w:trHeight w:val="342"/>
        </w:trPr>
        <w:tc>
          <w:tcPr>
            <w:tcW w:w="1405" w:type="dxa"/>
          </w:tcPr>
          <w:p w14:paraId="3C424075" w14:textId="77777777" w:rsidR="00A90E75" w:rsidRDefault="00A90E75">
            <w:pPr>
              <w:rPr>
                <w:szCs w:val="20"/>
                <w:lang w:eastAsia="zh-CN"/>
              </w:rPr>
            </w:pPr>
          </w:p>
        </w:tc>
        <w:tc>
          <w:tcPr>
            <w:tcW w:w="8371" w:type="dxa"/>
          </w:tcPr>
          <w:p w14:paraId="54AF9681" w14:textId="77777777" w:rsidR="00A90E75" w:rsidRDefault="00A90E75">
            <w:pPr>
              <w:pStyle w:val="1"/>
              <w:jc w:val="left"/>
              <w:rPr>
                <w:b w:val="0"/>
                <w:bCs w:val="0"/>
              </w:rPr>
            </w:pPr>
          </w:p>
        </w:tc>
      </w:tr>
      <w:tr w:rsidR="00A90E75" w14:paraId="0DC7341D" w14:textId="77777777">
        <w:trPr>
          <w:trHeight w:val="342"/>
        </w:trPr>
        <w:tc>
          <w:tcPr>
            <w:tcW w:w="1405" w:type="dxa"/>
          </w:tcPr>
          <w:p w14:paraId="46C8A13E" w14:textId="77777777" w:rsidR="00A90E75" w:rsidRDefault="00A90E75">
            <w:pPr>
              <w:rPr>
                <w:szCs w:val="20"/>
                <w:lang w:eastAsia="zh-CN"/>
              </w:rPr>
            </w:pPr>
          </w:p>
        </w:tc>
        <w:tc>
          <w:tcPr>
            <w:tcW w:w="8371" w:type="dxa"/>
          </w:tcPr>
          <w:p w14:paraId="19DEA75C" w14:textId="77777777" w:rsidR="00A90E75" w:rsidRDefault="00A90E75">
            <w:pPr>
              <w:pStyle w:val="1"/>
              <w:jc w:val="left"/>
              <w:rPr>
                <w:b w:val="0"/>
                <w:bCs w:val="0"/>
              </w:rPr>
            </w:pPr>
          </w:p>
        </w:tc>
      </w:tr>
      <w:tr w:rsidR="00A90E75" w14:paraId="7665C424" w14:textId="77777777">
        <w:trPr>
          <w:trHeight w:val="342"/>
        </w:trPr>
        <w:tc>
          <w:tcPr>
            <w:tcW w:w="1405" w:type="dxa"/>
          </w:tcPr>
          <w:p w14:paraId="2E26FF26" w14:textId="77777777" w:rsidR="00A90E75" w:rsidRDefault="00A90E75">
            <w:pPr>
              <w:rPr>
                <w:szCs w:val="20"/>
                <w:lang w:eastAsia="zh-CN"/>
              </w:rPr>
            </w:pPr>
          </w:p>
        </w:tc>
        <w:tc>
          <w:tcPr>
            <w:tcW w:w="8371" w:type="dxa"/>
          </w:tcPr>
          <w:p w14:paraId="29171AA4" w14:textId="77777777" w:rsidR="00A90E75" w:rsidRDefault="00A90E75">
            <w:pPr>
              <w:pStyle w:val="1"/>
              <w:jc w:val="left"/>
              <w:rPr>
                <w:b w:val="0"/>
                <w:bCs w:val="0"/>
              </w:rPr>
            </w:pPr>
          </w:p>
        </w:tc>
      </w:tr>
      <w:tr w:rsidR="00A90E75" w14:paraId="356AE6A0" w14:textId="77777777">
        <w:trPr>
          <w:trHeight w:val="342"/>
        </w:trPr>
        <w:tc>
          <w:tcPr>
            <w:tcW w:w="1405" w:type="dxa"/>
          </w:tcPr>
          <w:p w14:paraId="39228C9E" w14:textId="77777777" w:rsidR="00A90E75" w:rsidRDefault="00A90E75">
            <w:pPr>
              <w:rPr>
                <w:szCs w:val="20"/>
                <w:lang w:eastAsia="zh-CN"/>
              </w:rPr>
            </w:pPr>
          </w:p>
        </w:tc>
        <w:tc>
          <w:tcPr>
            <w:tcW w:w="8371" w:type="dxa"/>
          </w:tcPr>
          <w:p w14:paraId="7D7966D5" w14:textId="77777777" w:rsidR="00A90E75" w:rsidRDefault="00A90E75">
            <w:pPr>
              <w:pStyle w:val="1"/>
              <w:jc w:val="left"/>
              <w:rPr>
                <w:b w:val="0"/>
                <w:bCs w:val="0"/>
              </w:rPr>
            </w:pPr>
          </w:p>
        </w:tc>
      </w:tr>
      <w:tr w:rsidR="00A90E75" w14:paraId="403113FE" w14:textId="77777777">
        <w:trPr>
          <w:trHeight w:val="342"/>
        </w:trPr>
        <w:tc>
          <w:tcPr>
            <w:tcW w:w="1405" w:type="dxa"/>
          </w:tcPr>
          <w:p w14:paraId="611E5BAB" w14:textId="77777777" w:rsidR="00A90E75" w:rsidRDefault="00A90E75">
            <w:pPr>
              <w:rPr>
                <w:szCs w:val="20"/>
                <w:lang w:eastAsia="zh-CN"/>
              </w:rPr>
            </w:pPr>
          </w:p>
        </w:tc>
        <w:tc>
          <w:tcPr>
            <w:tcW w:w="8371" w:type="dxa"/>
          </w:tcPr>
          <w:p w14:paraId="64AF9D44" w14:textId="77777777" w:rsidR="00A90E75" w:rsidRDefault="00A90E75">
            <w:pPr>
              <w:pStyle w:val="1"/>
              <w:jc w:val="left"/>
              <w:rPr>
                <w:b w:val="0"/>
                <w:bCs w:val="0"/>
              </w:rPr>
            </w:pPr>
          </w:p>
        </w:tc>
      </w:tr>
      <w:tr w:rsidR="00A90E75" w14:paraId="21C21689" w14:textId="77777777">
        <w:trPr>
          <w:trHeight w:val="342"/>
        </w:trPr>
        <w:tc>
          <w:tcPr>
            <w:tcW w:w="1405" w:type="dxa"/>
          </w:tcPr>
          <w:p w14:paraId="35D8CC65" w14:textId="77777777" w:rsidR="00A90E75" w:rsidRDefault="00A90E75">
            <w:pPr>
              <w:rPr>
                <w:szCs w:val="20"/>
                <w:lang w:eastAsia="zh-CN"/>
              </w:rPr>
            </w:pPr>
          </w:p>
        </w:tc>
        <w:tc>
          <w:tcPr>
            <w:tcW w:w="8371" w:type="dxa"/>
          </w:tcPr>
          <w:p w14:paraId="5925FF5A" w14:textId="77777777" w:rsidR="00A90E75" w:rsidRDefault="00A90E75">
            <w:pPr>
              <w:pStyle w:val="1"/>
              <w:jc w:val="left"/>
              <w:rPr>
                <w:b w:val="0"/>
                <w:bCs w:val="0"/>
              </w:rPr>
            </w:pPr>
          </w:p>
        </w:tc>
      </w:tr>
    </w:tbl>
    <w:p w14:paraId="2DE73C65" w14:textId="77777777" w:rsidR="00A90E75" w:rsidRDefault="00A90E75">
      <w:pPr>
        <w:rPr>
          <w:lang w:eastAsia="zh-CN"/>
        </w:rPr>
      </w:pPr>
    </w:p>
    <w:p w14:paraId="34F60A19" w14:textId="77777777" w:rsidR="00A66033" w:rsidRDefault="00A66033">
      <w:pPr>
        <w:rPr>
          <w:lang w:eastAsia="zh-CN"/>
        </w:rPr>
      </w:pPr>
    </w:p>
    <w:p w14:paraId="7DEC96AD" w14:textId="641E55D4" w:rsidR="00A66033" w:rsidRDefault="00A66033" w:rsidP="00A66033">
      <w:pPr>
        <w:pStyle w:val="Heading2"/>
      </w:pPr>
      <w:r>
        <w:t>Proposal for Monday online session</w:t>
      </w:r>
    </w:p>
    <w:p w14:paraId="0AD807A4" w14:textId="6431B4F1" w:rsidR="00A66033" w:rsidRPr="00350C3B" w:rsidRDefault="00A66033" w:rsidP="00A66033">
      <w:pPr>
        <w:pStyle w:val="BodyText"/>
        <w:ind w:left="0"/>
        <w:rPr>
          <w:b/>
          <w:bCs/>
        </w:rPr>
      </w:pPr>
      <w:r w:rsidRPr="00350C3B">
        <w:rPr>
          <w:b/>
          <w:bCs/>
        </w:rPr>
        <w:t xml:space="preserve">Proposal: Check if the Huawei CR [3] taking the option #1 and isolating </w:t>
      </w:r>
      <w:proofErr w:type="gramStart"/>
      <w:r w:rsidRPr="00350C3B">
        <w:rPr>
          <w:b/>
          <w:bCs/>
        </w:rPr>
        <w:t>in to</w:t>
      </w:r>
      <w:proofErr w:type="gramEnd"/>
      <w:r w:rsidRPr="00350C3B">
        <w:rPr>
          <w:b/>
          <w:bCs/>
        </w:rPr>
        <w:t xml:space="preserve"> TDD is agreeable</w:t>
      </w:r>
    </w:p>
    <w:p w14:paraId="46612F06" w14:textId="77777777" w:rsidR="00350C3B" w:rsidRDefault="00350C3B" w:rsidP="00350C3B">
      <w:pPr>
        <w:spacing w:after="180"/>
        <w:rPr>
          <w:ins w:id="21" w:author="Author" w:date="2024-09-29T22:27:00Z"/>
          <w:rFonts w:eastAsia="DengXian"/>
          <w:szCs w:val="20"/>
          <w:lang w:val="en-GB"/>
        </w:rPr>
      </w:pPr>
      <w:ins w:id="22" w:author="Author" w:date="2024-09-29T22:26:00Z">
        <w:r>
          <w:rPr>
            <w:rFonts w:eastAsia="MS Mincho"/>
            <w:szCs w:val="20"/>
            <w:lang w:val="en-GB"/>
          </w:rPr>
          <w:t xml:space="preserve">For paired spectrum operation, </w:t>
        </w:r>
      </w:ins>
      <w:del w:id="23" w:author="Author" w:date="2024-09-29T22:26:00Z">
        <w:r>
          <w:rPr>
            <w:rFonts w:ascii="Times" w:hAnsi="Times" w:cs="Tahoma"/>
            <w:szCs w:val="20"/>
            <w:lang w:val="en-GB"/>
          </w:rPr>
          <w:delText>I</w:delText>
        </w:r>
        <w:r>
          <w:rPr>
            <w:rFonts w:eastAsia="DengXian"/>
            <w:szCs w:val="20"/>
            <w:lang w:val="en-GB"/>
          </w:rPr>
          <w:delText xml:space="preserve">f </w:delText>
        </w:r>
      </w:del>
      <w:ins w:id="24" w:author="Author" w:date="2024-09-29T22:26:00Z">
        <w:r>
          <w:rPr>
            <w:rFonts w:ascii="Times" w:hAnsi="Times" w:cs="Tahoma"/>
            <w:szCs w:val="20"/>
            <w:lang w:val="en-GB"/>
          </w:rPr>
          <w:t>i</w:t>
        </w:r>
        <w:r>
          <w:rPr>
            <w:rFonts w:eastAsia="DengXian"/>
            <w:szCs w:val="20"/>
            <w:lang w:val="en-GB"/>
          </w:rPr>
          <w:t xml:space="preserve">f </w:t>
        </w:r>
      </w:ins>
      <w:r>
        <w:rPr>
          <w:rFonts w:eastAsia="DengXian"/>
          <w:szCs w:val="20"/>
          <w:lang w:val="en-GB" w:eastAsia="zh-CN"/>
        </w:rPr>
        <w:t xml:space="preserve">an </w:t>
      </w:r>
      <w:proofErr w:type="spellStart"/>
      <w:r>
        <w:rPr>
          <w:rFonts w:eastAsia="DengXian"/>
          <w:szCs w:val="20"/>
          <w:lang w:val="en-GB" w:eastAsia="zh-CN"/>
        </w:rPr>
        <w:t>SCel</w:t>
      </w:r>
      <w:r>
        <w:rPr>
          <w:rFonts w:eastAsia="DengXian"/>
          <w:szCs w:val="20"/>
          <w:lang w:val="en-GB"/>
        </w:rPr>
        <w:t>l</w:t>
      </w:r>
      <w:proofErr w:type="spellEnd"/>
      <w:r>
        <w:rPr>
          <w:rFonts w:eastAsia="DengXian"/>
          <w:szCs w:val="20"/>
          <w:lang w:val="en-GB"/>
        </w:rPr>
        <w:t xml:space="preserve"> within the scheduled cell set is deactivated, the UE determines the </w:t>
      </w:r>
      <w:proofErr w:type="spellStart"/>
      <w:r>
        <w:rPr>
          <w:rFonts w:eastAsia="DengXian"/>
          <w:szCs w:val="20"/>
          <w:lang w:val="en-GB"/>
        </w:rPr>
        <w:t>bitwidth</w:t>
      </w:r>
      <w:proofErr w:type="spellEnd"/>
      <w:r>
        <w:rPr>
          <w:rFonts w:eastAsia="DengXian"/>
          <w:szCs w:val="20"/>
          <w:lang w:val="en-GB"/>
        </w:rPr>
        <w:t xml:space="preserve"> of the fields in DCI format 0_3 based on a UL BWP provided by </w:t>
      </w:r>
      <w:proofErr w:type="spellStart"/>
      <w:r>
        <w:rPr>
          <w:rFonts w:eastAsia="DengXian"/>
          <w:i/>
          <w:szCs w:val="20"/>
          <w:lang w:val="en-GB"/>
        </w:rPr>
        <w:t>firstActiveUplinkBWP</w:t>
      </w:r>
      <w:proofErr w:type="spellEnd"/>
      <w:r>
        <w:rPr>
          <w:rFonts w:eastAsia="DengXian"/>
          <w:i/>
          <w:szCs w:val="20"/>
          <w:lang w:val="en-GB"/>
        </w:rPr>
        <w:t>-Id</w:t>
      </w:r>
      <w:r>
        <w:rPr>
          <w:rFonts w:eastAsia="DengXian"/>
          <w:szCs w:val="20"/>
          <w:lang w:val="en-GB"/>
        </w:rPr>
        <w:t xml:space="preserve"> for the </w:t>
      </w:r>
      <w:proofErr w:type="spellStart"/>
      <w:r>
        <w:rPr>
          <w:rFonts w:eastAsia="DengXian"/>
          <w:szCs w:val="20"/>
          <w:lang w:val="en-GB"/>
        </w:rPr>
        <w:t>SCell</w:t>
      </w:r>
      <w:proofErr w:type="spellEnd"/>
      <w:r>
        <w:rPr>
          <w:rFonts w:eastAsia="DengXian"/>
          <w:szCs w:val="20"/>
          <w:lang w:val="en-GB"/>
        </w:rPr>
        <w:t>.</w:t>
      </w:r>
    </w:p>
    <w:p w14:paraId="1955D126" w14:textId="77777777" w:rsidR="00350C3B" w:rsidRDefault="00350C3B" w:rsidP="00350C3B">
      <w:pPr>
        <w:spacing w:after="180" w:line="240" w:lineRule="atLeast"/>
        <w:rPr>
          <w:szCs w:val="20"/>
          <w:lang w:val="en-GB"/>
        </w:rPr>
      </w:pPr>
      <w:ins w:id="25" w:author="Author" w:date="2024-09-29T22:27:00Z">
        <w:r>
          <w:rPr>
            <w:rFonts w:eastAsia="MS Mincho"/>
            <w:szCs w:val="20"/>
            <w:lang w:val="en-GB"/>
          </w:rPr>
          <w:t>For unpaired spectrum operation, i</w:t>
        </w:r>
        <w:r>
          <w:rPr>
            <w:rFonts w:eastAsia="DengXian"/>
            <w:szCs w:val="20"/>
            <w:lang w:val="en-GB"/>
          </w:rPr>
          <w:t xml:space="preserve">f </w:t>
        </w:r>
        <w:r>
          <w:rPr>
            <w:szCs w:val="20"/>
            <w:lang w:val="en-GB"/>
          </w:rPr>
          <w:t xml:space="preserve">the active DL BWP of the </w:t>
        </w:r>
        <w:proofErr w:type="spellStart"/>
        <w:r>
          <w:rPr>
            <w:szCs w:val="20"/>
            <w:lang w:val="en-GB"/>
          </w:rPr>
          <w:t>SCell</w:t>
        </w:r>
        <w:proofErr w:type="spellEnd"/>
        <w:r>
          <w:rPr>
            <w:szCs w:val="20"/>
            <w:lang w:val="en-GB"/>
          </w:rPr>
          <w:t xml:space="preserve"> </w:t>
        </w:r>
        <w:r>
          <w:rPr>
            <w:rFonts w:eastAsia="DengXian"/>
            <w:szCs w:val="20"/>
            <w:lang w:val="en-GB"/>
          </w:rPr>
          <w:t>within the scheduled cell set</w:t>
        </w:r>
        <w:r>
          <w:rPr>
            <w:szCs w:val="20"/>
            <w:lang w:val="en-GB"/>
          </w:rPr>
          <w:t xml:space="preserve"> is a dormant DL BWP, or if an </w:t>
        </w:r>
        <w:proofErr w:type="spellStart"/>
        <w:r>
          <w:rPr>
            <w:szCs w:val="20"/>
            <w:lang w:val="en-GB"/>
          </w:rPr>
          <w:t>SCell</w:t>
        </w:r>
        <w:proofErr w:type="spellEnd"/>
        <w:r>
          <w:rPr>
            <w:szCs w:val="20"/>
            <w:lang w:val="en-GB"/>
          </w:rPr>
          <w:t xml:space="preserve"> within the scheduled cell set is deactivated and the </w:t>
        </w:r>
        <w:proofErr w:type="spellStart"/>
        <w:r>
          <w:rPr>
            <w:i/>
            <w:iCs/>
            <w:szCs w:val="20"/>
            <w:lang w:val="en-GB"/>
          </w:rPr>
          <w:t>firstActiveDownlinkBWP</w:t>
        </w:r>
        <w:proofErr w:type="spellEnd"/>
        <w:r>
          <w:rPr>
            <w:i/>
            <w:iCs/>
            <w:szCs w:val="20"/>
            <w:lang w:val="en-GB"/>
          </w:rPr>
          <w:t xml:space="preserve">-Id </w:t>
        </w:r>
        <w:r>
          <w:rPr>
            <w:szCs w:val="20"/>
            <w:lang w:val="en-GB"/>
          </w:rPr>
          <w:t xml:space="preserve">corresponding to the </w:t>
        </w:r>
        <w:proofErr w:type="spellStart"/>
        <w:r>
          <w:rPr>
            <w:szCs w:val="20"/>
            <w:lang w:val="en-GB"/>
          </w:rPr>
          <w:t>SCell</w:t>
        </w:r>
        <w:proofErr w:type="spellEnd"/>
        <w:r>
          <w:rPr>
            <w:szCs w:val="20"/>
            <w:lang w:val="en-GB"/>
          </w:rPr>
          <w:t xml:space="preserve"> is set to dormant BWP, </w:t>
        </w:r>
        <w:r>
          <w:rPr>
            <w:szCs w:val="20"/>
            <w:lang w:eastAsia="zh-CN"/>
          </w:rPr>
          <w:t xml:space="preserve">the UE determines the sizes of fields in DCI format 0_3 </w:t>
        </w:r>
        <w:r>
          <w:rPr>
            <w:rFonts w:eastAsia="DengXian"/>
            <w:szCs w:val="20"/>
            <w:lang w:val="en-GB"/>
          </w:rPr>
          <w:t>based on</w:t>
        </w:r>
        <w:r>
          <w:rPr>
            <w:szCs w:val="20"/>
            <w:lang w:eastAsia="zh-CN"/>
          </w:rPr>
          <w:t xml:space="preserve"> the UL BWP provided by </w:t>
        </w:r>
        <w:r>
          <w:rPr>
            <w:i/>
            <w:iCs/>
            <w:szCs w:val="20"/>
            <w:lang w:eastAsia="zh-CN"/>
          </w:rPr>
          <w:t>BWP-Id</w:t>
        </w:r>
        <w:r>
          <w:rPr>
            <w:szCs w:val="20"/>
            <w:lang w:eastAsia="zh-CN"/>
          </w:rPr>
          <w:t xml:space="preserve"> which is equal to </w:t>
        </w:r>
        <w:proofErr w:type="spellStart"/>
        <w:r>
          <w:rPr>
            <w:i/>
            <w:iCs/>
            <w:szCs w:val="20"/>
            <w:lang w:eastAsia="zh-CN"/>
          </w:rPr>
          <w:t>firstWithinActiveTimeBWP</w:t>
        </w:r>
        <w:proofErr w:type="spellEnd"/>
        <w:r>
          <w:rPr>
            <w:i/>
            <w:iCs/>
            <w:szCs w:val="20"/>
            <w:lang w:eastAsia="zh-CN"/>
          </w:rPr>
          <w:t>-Id</w:t>
        </w:r>
        <w:r>
          <w:rPr>
            <w:szCs w:val="20"/>
            <w:lang w:eastAsia="zh-CN"/>
          </w:rPr>
          <w:t xml:space="preserve"> if provided;</w:t>
        </w:r>
        <w:r>
          <w:rPr>
            <w:szCs w:val="20"/>
            <w:lang w:val="en-GB"/>
          </w:rPr>
          <w:t xml:space="preserve"> otherwise, based on a UL BWP </w:t>
        </w:r>
        <w:r>
          <w:rPr>
            <w:szCs w:val="20"/>
            <w:lang w:eastAsia="zh-CN"/>
          </w:rPr>
          <w:t xml:space="preserve">provided by </w:t>
        </w:r>
        <w:r>
          <w:rPr>
            <w:i/>
            <w:iCs/>
            <w:szCs w:val="20"/>
            <w:lang w:eastAsia="zh-CN"/>
          </w:rPr>
          <w:t>BWP-Id</w:t>
        </w:r>
        <w:r>
          <w:rPr>
            <w:szCs w:val="20"/>
            <w:lang w:val="en-GB"/>
          </w:rPr>
          <w:t xml:space="preserve"> which is equal to </w:t>
        </w:r>
        <w:proofErr w:type="spellStart"/>
        <w:r>
          <w:rPr>
            <w:i/>
            <w:iCs/>
            <w:szCs w:val="20"/>
            <w:lang w:val="en-GB"/>
          </w:rPr>
          <w:t>firstOutsideActiveTimeBWP</w:t>
        </w:r>
        <w:proofErr w:type="spellEnd"/>
        <w:r>
          <w:rPr>
            <w:i/>
            <w:iCs/>
            <w:szCs w:val="20"/>
            <w:lang w:val="en-GB"/>
          </w:rPr>
          <w:t>-Id</w:t>
        </w:r>
        <w:r>
          <w:rPr>
            <w:szCs w:val="20"/>
            <w:lang w:val="en-GB"/>
          </w:rPr>
          <w:t xml:space="preserve"> for the </w:t>
        </w:r>
        <w:proofErr w:type="spellStart"/>
        <w:r>
          <w:rPr>
            <w:szCs w:val="20"/>
            <w:lang w:val="en-GB"/>
          </w:rPr>
          <w:t>SCell</w:t>
        </w:r>
        <w:proofErr w:type="spellEnd"/>
        <w:r>
          <w:rPr>
            <w:szCs w:val="20"/>
            <w:lang w:val="en-GB"/>
          </w:rPr>
          <w:t>.</w:t>
        </w:r>
      </w:ins>
    </w:p>
    <w:p w14:paraId="15A534F0" w14:textId="77777777" w:rsidR="00A66033" w:rsidRPr="00350C3B" w:rsidRDefault="00A66033">
      <w:pPr>
        <w:rPr>
          <w:lang w:val="en-GB" w:eastAsia="zh-CN"/>
        </w:rPr>
      </w:pPr>
    </w:p>
    <w:sectPr w:rsidR="00A66033" w:rsidRPr="00350C3B">
      <w:pgSz w:w="11906" w:h="16838"/>
      <w:pgMar w:top="1417" w:right="1274"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6" w15:restartNumberingAfterBreak="0">
    <w:nsid w:val="47136C16"/>
    <w:multiLevelType w:val="multilevel"/>
    <w:tmpl w:val="47136C16"/>
    <w:lvl w:ilvl="0">
      <w:start w:val="1"/>
      <w:numFmt w:val="bullet"/>
      <w:pStyle w:val="ListParagraph"/>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18C7ACF"/>
    <w:multiLevelType w:val="multilevel"/>
    <w:tmpl w:val="618C7AC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1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BED18BC"/>
    <w:multiLevelType w:val="multilevel"/>
    <w:tmpl w:val="7BED18BC"/>
    <w:lvl w:ilvl="0">
      <w:start w:val="1"/>
      <w:numFmt w:val="decimal"/>
      <w:pStyle w:val="Heading1"/>
      <w:lvlText w:val="%1."/>
      <w:lvlJc w:val="left"/>
      <w:pPr>
        <w:tabs>
          <w:tab w:val="left" w:pos="2835"/>
        </w:tabs>
        <w:ind w:left="2835" w:hanging="567"/>
      </w:pPr>
      <w:rPr>
        <w:rFonts w:hint="default"/>
        <w:u w:val="none"/>
      </w:rPr>
    </w:lvl>
    <w:lvl w:ilvl="1">
      <w:start w:val="1"/>
      <w:numFmt w:val="decimal"/>
      <w:pStyle w:val="Heading2"/>
      <w:lvlText w:val="%1.%2."/>
      <w:lvlJc w:val="left"/>
      <w:pPr>
        <w:tabs>
          <w:tab w:val="left" w:pos="3447"/>
        </w:tabs>
        <w:ind w:left="3447" w:hanging="567"/>
      </w:pPr>
      <w:rPr>
        <w:rFonts w:hint="default"/>
        <w:u w:val="none"/>
      </w:rPr>
    </w:lvl>
    <w:lvl w:ilvl="2">
      <w:start w:val="1"/>
      <w:numFmt w:val="decimal"/>
      <w:pStyle w:val="Heading3"/>
      <w:lvlText w:val="%1.%2.%3"/>
      <w:lvlJc w:val="left"/>
      <w:pPr>
        <w:tabs>
          <w:tab w:val="left" w:pos="-1247"/>
        </w:tabs>
        <w:ind w:left="1304" w:hanging="1304"/>
      </w:pPr>
      <w:rPr>
        <w:rFonts w:hint="default"/>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pStyle w:val="H6"/>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12" w15:restartNumberingAfterBreak="0">
    <w:nsid w:val="7F2A3568"/>
    <w:multiLevelType w:val="multilevel"/>
    <w:tmpl w:val="7F2A3568"/>
    <w:lvl w:ilvl="0">
      <w:start w:val="3"/>
      <w:numFmt w:val="bullet"/>
      <w:lvlText w:val=""/>
      <w:lvlJc w:val="left"/>
      <w:pPr>
        <w:ind w:left="420" w:hanging="420"/>
      </w:pPr>
      <w:rPr>
        <w:rFonts w:ascii="Symbol" w:eastAsia="Malgun Gothic"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084720020">
    <w:abstractNumId w:val="11"/>
  </w:num>
  <w:num w:numId="2" w16cid:durableId="1778283746">
    <w:abstractNumId w:val="0"/>
  </w:num>
  <w:num w:numId="3" w16cid:durableId="132069663">
    <w:abstractNumId w:val="8"/>
  </w:num>
  <w:num w:numId="4" w16cid:durableId="1811089446">
    <w:abstractNumId w:val="4"/>
  </w:num>
  <w:num w:numId="5" w16cid:durableId="834028149">
    <w:abstractNumId w:val="3"/>
  </w:num>
  <w:num w:numId="6" w16cid:durableId="1207915267">
    <w:abstractNumId w:val="2"/>
  </w:num>
  <w:num w:numId="7" w16cid:durableId="2098135770">
    <w:abstractNumId w:val="10"/>
  </w:num>
  <w:num w:numId="8" w16cid:durableId="1480539274">
    <w:abstractNumId w:val="6"/>
  </w:num>
  <w:num w:numId="9" w16cid:durableId="989947117">
    <w:abstractNumId w:val="5"/>
  </w:num>
  <w:num w:numId="10" w16cid:durableId="1833138843">
    <w:abstractNumId w:val="9"/>
  </w:num>
  <w:num w:numId="11" w16cid:durableId="1241253997">
    <w:abstractNumId w:val="7"/>
  </w:num>
  <w:num w:numId="12" w16cid:durableId="790710655">
    <w:abstractNumId w:val="12"/>
  </w:num>
  <w:num w:numId="13" w16cid:durableId="18335270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removePersonalInformation/>
  <w:doNotDisplayPageBoundaries/>
  <w:bordersDoNotSurroundHeader/>
  <w:bordersDoNotSurroundFooter/>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F618ED"/>
    <w:rsid w:val="00001253"/>
    <w:rsid w:val="00002A67"/>
    <w:rsid w:val="0000617F"/>
    <w:rsid w:val="000208D5"/>
    <w:rsid w:val="00021435"/>
    <w:rsid w:val="0002483F"/>
    <w:rsid w:val="00024F13"/>
    <w:rsid w:val="00031593"/>
    <w:rsid w:val="00031B21"/>
    <w:rsid w:val="0003242B"/>
    <w:rsid w:val="00043579"/>
    <w:rsid w:val="00061D59"/>
    <w:rsid w:val="00062EF7"/>
    <w:rsid w:val="000634D5"/>
    <w:rsid w:val="00067911"/>
    <w:rsid w:val="000726A8"/>
    <w:rsid w:val="00072E94"/>
    <w:rsid w:val="000772DC"/>
    <w:rsid w:val="00081F2A"/>
    <w:rsid w:val="0009382F"/>
    <w:rsid w:val="000A708C"/>
    <w:rsid w:val="000A7A55"/>
    <w:rsid w:val="000B1C68"/>
    <w:rsid w:val="000B2B1D"/>
    <w:rsid w:val="000B3146"/>
    <w:rsid w:val="000B6961"/>
    <w:rsid w:val="000B6D68"/>
    <w:rsid w:val="000C021D"/>
    <w:rsid w:val="000C20C5"/>
    <w:rsid w:val="000C46BF"/>
    <w:rsid w:val="000C4A8E"/>
    <w:rsid w:val="000C5015"/>
    <w:rsid w:val="000C5F12"/>
    <w:rsid w:val="000C608C"/>
    <w:rsid w:val="000C6B5E"/>
    <w:rsid w:val="000C794E"/>
    <w:rsid w:val="000D1872"/>
    <w:rsid w:val="000E30BF"/>
    <w:rsid w:val="000E7B6F"/>
    <w:rsid w:val="000F0708"/>
    <w:rsid w:val="000F2824"/>
    <w:rsid w:val="000F2EA5"/>
    <w:rsid w:val="001003FB"/>
    <w:rsid w:val="00100F46"/>
    <w:rsid w:val="00101EBF"/>
    <w:rsid w:val="00106665"/>
    <w:rsid w:val="0011590D"/>
    <w:rsid w:val="00115FE3"/>
    <w:rsid w:val="001235A5"/>
    <w:rsid w:val="001239FB"/>
    <w:rsid w:val="001240E4"/>
    <w:rsid w:val="00124EB6"/>
    <w:rsid w:val="00132B79"/>
    <w:rsid w:val="00136A71"/>
    <w:rsid w:val="001372E8"/>
    <w:rsid w:val="00147397"/>
    <w:rsid w:val="001519AD"/>
    <w:rsid w:val="00151FE9"/>
    <w:rsid w:val="00153E8A"/>
    <w:rsid w:val="00154B22"/>
    <w:rsid w:val="00161301"/>
    <w:rsid w:val="00164AED"/>
    <w:rsid w:val="00167E41"/>
    <w:rsid w:val="0017018D"/>
    <w:rsid w:val="00172B21"/>
    <w:rsid w:val="0017452E"/>
    <w:rsid w:val="00183361"/>
    <w:rsid w:val="00183C62"/>
    <w:rsid w:val="0018792E"/>
    <w:rsid w:val="00192A1D"/>
    <w:rsid w:val="001957AD"/>
    <w:rsid w:val="00196926"/>
    <w:rsid w:val="00196E0D"/>
    <w:rsid w:val="00196EA1"/>
    <w:rsid w:val="0019729A"/>
    <w:rsid w:val="001A4A2C"/>
    <w:rsid w:val="001B5A9D"/>
    <w:rsid w:val="001B6357"/>
    <w:rsid w:val="001B64CA"/>
    <w:rsid w:val="001C0A8F"/>
    <w:rsid w:val="001C2C4B"/>
    <w:rsid w:val="001C6823"/>
    <w:rsid w:val="001D0862"/>
    <w:rsid w:val="001D38EB"/>
    <w:rsid w:val="001D7B1E"/>
    <w:rsid w:val="001E16FD"/>
    <w:rsid w:val="001E2FED"/>
    <w:rsid w:val="001E5AFE"/>
    <w:rsid w:val="001F5876"/>
    <w:rsid w:val="001F6236"/>
    <w:rsid w:val="002023FE"/>
    <w:rsid w:val="00207881"/>
    <w:rsid w:val="00207DA5"/>
    <w:rsid w:val="00213139"/>
    <w:rsid w:val="00213534"/>
    <w:rsid w:val="002172D8"/>
    <w:rsid w:val="002233D8"/>
    <w:rsid w:val="0023339D"/>
    <w:rsid w:val="002356F2"/>
    <w:rsid w:val="0024249A"/>
    <w:rsid w:val="00245781"/>
    <w:rsid w:val="002553B4"/>
    <w:rsid w:val="00256EEA"/>
    <w:rsid w:val="00262FC3"/>
    <w:rsid w:val="002641F7"/>
    <w:rsid w:val="00266FBA"/>
    <w:rsid w:val="00270A8F"/>
    <w:rsid w:val="00277135"/>
    <w:rsid w:val="00277BAA"/>
    <w:rsid w:val="0028065B"/>
    <w:rsid w:val="00280EE0"/>
    <w:rsid w:val="002838D3"/>
    <w:rsid w:val="002853DB"/>
    <w:rsid w:val="00286B6D"/>
    <w:rsid w:val="002924D2"/>
    <w:rsid w:val="00292B56"/>
    <w:rsid w:val="00293525"/>
    <w:rsid w:val="0029378A"/>
    <w:rsid w:val="00297825"/>
    <w:rsid w:val="002A5616"/>
    <w:rsid w:val="002A75E5"/>
    <w:rsid w:val="002B0DDD"/>
    <w:rsid w:val="002B19EF"/>
    <w:rsid w:val="002B59EF"/>
    <w:rsid w:val="002C02A0"/>
    <w:rsid w:val="002C44CA"/>
    <w:rsid w:val="002C478D"/>
    <w:rsid w:val="002D160B"/>
    <w:rsid w:val="002D263D"/>
    <w:rsid w:val="002D6614"/>
    <w:rsid w:val="002E0FF8"/>
    <w:rsid w:val="002E6476"/>
    <w:rsid w:val="002F3056"/>
    <w:rsid w:val="003039E2"/>
    <w:rsid w:val="00304125"/>
    <w:rsid w:val="00311CCE"/>
    <w:rsid w:val="0031783C"/>
    <w:rsid w:val="0033205D"/>
    <w:rsid w:val="00333E20"/>
    <w:rsid w:val="0034167E"/>
    <w:rsid w:val="00341942"/>
    <w:rsid w:val="0034475B"/>
    <w:rsid w:val="0034681E"/>
    <w:rsid w:val="00350C3B"/>
    <w:rsid w:val="0035540F"/>
    <w:rsid w:val="00357656"/>
    <w:rsid w:val="00360D53"/>
    <w:rsid w:val="0036210B"/>
    <w:rsid w:val="0036522F"/>
    <w:rsid w:val="00365BA9"/>
    <w:rsid w:val="00365CE4"/>
    <w:rsid w:val="003708C7"/>
    <w:rsid w:val="0037201C"/>
    <w:rsid w:val="003741A8"/>
    <w:rsid w:val="00375EC8"/>
    <w:rsid w:val="00393FEA"/>
    <w:rsid w:val="00397999"/>
    <w:rsid w:val="003A1AD7"/>
    <w:rsid w:val="003A3D8B"/>
    <w:rsid w:val="003A3DD0"/>
    <w:rsid w:val="003A5E26"/>
    <w:rsid w:val="003A6381"/>
    <w:rsid w:val="003B6115"/>
    <w:rsid w:val="003C35F7"/>
    <w:rsid w:val="003D10C1"/>
    <w:rsid w:val="003D35EC"/>
    <w:rsid w:val="003D4A05"/>
    <w:rsid w:val="003D50BB"/>
    <w:rsid w:val="003D5160"/>
    <w:rsid w:val="003F17A5"/>
    <w:rsid w:val="003F351C"/>
    <w:rsid w:val="003F3D9B"/>
    <w:rsid w:val="003F40C6"/>
    <w:rsid w:val="003F5157"/>
    <w:rsid w:val="003F65C3"/>
    <w:rsid w:val="004075A0"/>
    <w:rsid w:val="00414FBD"/>
    <w:rsid w:val="00415385"/>
    <w:rsid w:val="00416DEC"/>
    <w:rsid w:val="00423FB7"/>
    <w:rsid w:val="00431007"/>
    <w:rsid w:val="00436B55"/>
    <w:rsid w:val="00441261"/>
    <w:rsid w:val="00441658"/>
    <w:rsid w:val="004455E1"/>
    <w:rsid w:val="00446953"/>
    <w:rsid w:val="00451C80"/>
    <w:rsid w:val="00452212"/>
    <w:rsid w:val="0045515E"/>
    <w:rsid w:val="00462A3E"/>
    <w:rsid w:val="00462E49"/>
    <w:rsid w:val="00466DDB"/>
    <w:rsid w:val="00470E27"/>
    <w:rsid w:val="00475A68"/>
    <w:rsid w:val="0048093F"/>
    <w:rsid w:val="00483711"/>
    <w:rsid w:val="00485407"/>
    <w:rsid w:val="004900B0"/>
    <w:rsid w:val="004933A2"/>
    <w:rsid w:val="004936FB"/>
    <w:rsid w:val="004A48CD"/>
    <w:rsid w:val="004A752D"/>
    <w:rsid w:val="004B1350"/>
    <w:rsid w:val="004B2393"/>
    <w:rsid w:val="004B30B3"/>
    <w:rsid w:val="004B6889"/>
    <w:rsid w:val="004B6C81"/>
    <w:rsid w:val="004C5759"/>
    <w:rsid w:val="004C672E"/>
    <w:rsid w:val="004C737A"/>
    <w:rsid w:val="004D1EB2"/>
    <w:rsid w:val="004D257E"/>
    <w:rsid w:val="004D35A1"/>
    <w:rsid w:val="004D7FE0"/>
    <w:rsid w:val="004F0CF5"/>
    <w:rsid w:val="004F1EEC"/>
    <w:rsid w:val="004F430F"/>
    <w:rsid w:val="005035CC"/>
    <w:rsid w:val="00504A5D"/>
    <w:rsid w:val="005053EA"/>
    <w:rsid w:val="00505623"/>
    <w:rsid w:val="00511208"/>
    <w:rsid w:val="005164F1"/>
    <w:rsid w:val="0052140E"/>
    <w:rsid w:val="0052442D"/>
    <w:rsid w:val="0052454A"/>
    <w:rsid w:val="0053186E"/>
    <w:rsid w:val="00535267"/>
    <w:rsid w:val="00535B24"/>
    <w:rsid w:val="00540E66"/>
    <w:rsid w:val="00543DC6"/>
    <w:rsid w:val="00544261"/>
    <w:rsid w:val="005462DE"/>
    <w:rsid w:val="0054702B"/>
    <w:rsid w:val="0055089A"/>
    <w:rsid w:val="005514B5"/>
    <w:rsid w:val="00553E1C"/>
    <w:rsid w:val="00553EB5"/>
    <w:rsid w:val="00556934"/>
    <w:rsid w:val="00566B18"/>
    <w:rsid w:val="00571275"/>
    <w:rsid w:val="005744A9"/>
    <w:rsid w:val="00574A94"/>
    <w:rsid w:val="00575C70"/>
    <w:rsid w:val="00576A1A"/>
    <w:rsid w:val="00577008"/>
    <w:rsid w:val="005838EA"/>
    <w:rsid w:val="00585773"/>
    <w:rsid w:val="00595859"/>
    <w:rsid w:val="005A0308"/>
    <w:rsid w:val="005A1F58"/>
    <w:rsid w:val="005A2B57"/>
    <w:rsid w:val="005A3EDE"/>
    <w:rsid w:val="005B4A24"/>
    <w:rsid w:val="005B4BD0"/>
    <w:rsid w:val="005C4C4F"/>
    <w:rsid w:val="005C579E"/>
    <w:rsid w:val="005C6431"/>
    <w:rsid w:val="005C77FC"/>
    <w:rsid w:val="005C7D99"/>
    <w:rsid w:val="005D04D6"/>
    <w:rsid w:val="005D1F07"/>
    <w:rsid w:val="005D316F"/>
    <w:rsid w:val="005E000D"/>
    <w:rsid w:val="005E601E"/>
    <w:rsid w:val="005F2DB4"/>
    <w:rsid w:val="005F3225"/>
    <w:rsid w:val="00603193"/>
    <w:rsid w:val="00614513"/>
    <w:rsid w:val="00622339"/>
    <w:rsid w:val="00622ED8"/>
    <w:rsid w:val="006249FD"/>
    <w:rsid w:val="0062598A"/>
    <w:rsid w:val="00632937"/>
    <w:rsid w:val="0063517D"/>
    <w:rsid w:val="00663A2A"/>
    <w:rsid w:val="00666BD1"/>
    <w:rsid w:val="0067060A"/>
    <w:rsid w:val="00672D94"/>
    <w:rsid w:val="00674629"/>
    <w:rsid w:val="00676F84"/>
    <w:rsid w:val="006804CC"/>
    <w:rsid w:val="00681CC0"/>
    <w:rsid w:val="006840DD"/>
    <w:rsid w:val="00684237"/>
    <w:rsid w:val="0068782F"/>
    <w:rsid w:val="006906C3"/>
    <w:rsid w:val="00693FA2"/>
    <w:rsid w:val="00694890"/>
    <w:rsid w:val="006A286A"/>
    <w:rsid w:val="006A4217"/>
    <w:rsid w:val="006A5D9A"/>
    <w:rsid w:val="006B1667"/>
    <w:rsid w:val="006B21CA"/>
    <w:rsid w:val="006B61A5"/>
    <w:rsid w:val="006C1932"/>
    <w:rsid w:val="006C19AF"/>
    <w:rsid w:val="006C3B63"/>
    <w:rsid w:val="006C3B7A"/>
    <w:rsid w:val="006C51BB"/>
    <w:rsid w:val="006C7AB7"/>
    <w:rsid w:val="006E13D7"/>
    <w:rsid w:val="006F6D9F"/>
    <w:rsid w:val="00703D09"/>
    <w:rsid w:val="00707971"/>
    <w:rsid w:val="0071101C"/>
    <w:rsid w:val="0071316F"/>
    <w:rsid w:val="00714F6D"/>
    <w:rsid w:val="00725808"/>
    <w:rsid w:val="007303C1"/>
    <w:rsid w:val="00730B9F"/>
    <w:rsid w:val="00734963"/>
    <w:rsid w:val="00734FC1"/>
    <w:rsid w:val="00735923"/>
    <w:rsid w:val="00737C08"/>
    <w:rsid w:val="0074363A"/>
    <w:rsid w:val="00743743"/>
    <w:rsid w:val="007450C9"/>
    <w:rsid w:val="007465C4"/>
    <w:rsid w:val="0075366D"/>
    <w:rsid w:val="00754F51"/>
    <w:rsid w:val="00762AD2"/>
    <w:rsid w:val="00766FA0"/>
    <w:rsid w:val="007705CF"/>
    <w:rsid w:val="00770C90"/>
    <w:rsid w:val="0078136E"/>
    <w:rsid w:val="0078142D"/>
    <w:rsid w:val="00785910"/>
    <w:rsid w:val="007909B1"/>
    <w:rsid w:val="007932ED"/>
    <w:rsid w:val="00794B83"/>
    <w:rsid w:val="007A0766"/>
    <w:rsid w:val="007A6612"/>
    <w:rsid w:val="007A72B4"/>
    <w:rsid w:val="007A7648"/>
    <w:rsid w:val="007B65D8"/>
    <w:rsid w:val="007B7F5C"/>
    <w:rsid w:val="007C2C8C"/>
    <w:rsid w:val="007C4020"/>
    <w:rsid w:val="007C45F7"/>
    <w:rsid w:val="007C690E"/>
    <w:rsid w:val="007D1D6D"/>
    <w:rsid w:val="007D5680"/>
    <w:rsid w:val="007E07ED"/>
    <w:rsid w:val="007F3847"/>
    <w:rsid w:val="007F4917"/>
    <w:rsid w:val="007F5DBD"/>
    <w:rsid w:val="007F6F2B"/>
    <w:rsid w:val="00802580"/>
    <w:rsid w:val="00802FBE"/>
    <w:rsid w:val="008168EC"/>
    <w:rsid w:val="008172BB"/>
    <w:rsid w:val="00821655"/>
    <w:rsid w:val="00822E4F"/>
    <w:rsid w:val="00825EB8"/>
    <w:rsid w:val="00832FD1"/>
    <w:rsid w:val="00834A0B"/>
    <w:rsid w:val="00837814"/>
    <w:rsid w:val="00837C25"/>
    <w:rsid w:val="008412FD"/>
    <w:rsid w:val="00842DF1"/>
    <w:rsid w:val="00845385"/>
    <w:rsid w:val="00856392"/>
    <w:rsid w:val="00857E6D"/>
    <w:rsid w:val="00860240"/>
    <w:rsid w:val="00860654"/>
    <w:rsid w:val="00860E63"/>
    <w:rsid w:val="00861246"/>
    <w:rsid w:val="00862E79"/>
    <w:rsid w:val="008673B8"/>
    <w:rsid w:val="00870186"/>
    <w:rsid w:val="008748A1"/>
    <w:rsid w:val="008863FC"/>
    <w:rsid w:val="008936A5"/>
    <w:rsid w:val="00896408"/>
    <w:rsid w:val="008A0342"/>
    <w:rsid w:val="008A3FAD"/>
    <w:rsid w:val="008A42A7"/>
    <w:rsid w:val="008C1250"/>
    <w:rsid w:val="008C3015"/>
    <w:rsid w:val="008C36E2"/>
    <w:rsid w:val="008D1722"/>
    <w:rsid w:val="008D193F"/>
    <w:rsid w:val="008D3F89"/>
    <w:rsid w:val="008D493B"/>
    <w:rsid w:val="008D4E5B"/>
    <w:rsid w:val="008D69A9"/>
    <w:rsid w:val="008D6EAB"/>
    <w:rsid w:val="008E1457"/>
    <w:rsid w:val="008F3207"/>
    <w:rsid w:val="008F4513"/>
    <w:rsid w:val="00900A98"/>
    <w:rsid w:val="00900C6E"/>
    <w:rsid w:val="00901258"/>
    <w:rsid w:val="009015BA"/>
    <w:rsid w:val="0090713D"/>
    <w:rsid w:val="00915115"/>
    <w:rsid w:val="00922798"/>
    <w:rsid w:val="009264AB"/>
    <w:rsid w:val="00926C0F"/>
    <w:rsid w:val="009302FC"/>
    <w:rsid w:val="00931200"/>
    <w:rsid w:val="00932A30"/>
    <w:rsid w:val="0093554B"/>
    <w:rsid w:val="009367BE"/>
    <w:rsid w:val="0094275B"/>
    <w:rsid w:val="00942F98"/>
    <w:rsid w:val="00945406"/>
    <w:rsid w:val="00946303"/>
    <w:rsid w:val="009536B9"/>
    <w:rsid w:val="009564F5"/>
    <w:rsid w:val="009666B6"/>
    <w:rsid w:val="009728BA"/>
    <w:rsid w:val="00973783"/>
    <w:rsid w:val="009740DC"/>
    <w:rsid w:val="00975915"/>
    <w:rsid w:val="00975928"/>
    <w:rsid w:val="009770FF"/>
    <w:rsid w:val="00977DCA"/>
    <w:rsid w:val="00980713"/>
    <w:rsid w:val="00981DB6"/>
    <w:rsid w:val="00983106"/>
    <w:rsid w:val="00983329"/>
    <w:rsid w:val="00985FB1"/>
    <w:rsid w:val="00987BDD"/>
    <w:rsid w:val="00996611"/>
    <w:rsid w:val="009A0611"/>
    <w:rsid w:val="009A227B"/>
    <w:rsid w:val="009A2848"/>
    <w:rsid w:val="009B0D5F"/>
    <w:rsid w:val="009B2296"/>
    <w:rsid w:val="009B505D"/>
    <w:rsid w:val="009B7971"/>
    <w:rsid w:val="009C1FEC"/>
    <w:rsid w:val="009C560E"/>
    <w:rsid w:val="009C6592"/>
    <w:rsid w:val="009C6869"/>
    <w:rsid w:val="009D0D08"/>
    <w:rsid w:val="009D433A"/>
    <w:rsid w:val="009E25DD"/>
    <w:rsid w:val="009E46CD"/>
    <w:rsid w:val="009E5339"/>
    <w:rsid w:val="009F1183"/>
    <w:rsid w:val="009F56A0"/>
    <w:rsid w:val="009F731D"/>
    <w:rsid w:val="009F787C"/>
    <w:rsid w:val="009F7D8C"/>
    <w:rsid w:val="00A001AD"/>
    <w:rsid w:val="00A00AFA"/>
    <w:rsid w:val="00A02003"/>
    <w:rsid w:val="00A0618F"/>
    <w:rsid w:val="00A06C94"/>
    <w:rsid w:val="00A07778"/>
    <w:rsid w:val="00A11A9B"/>
    <w:rsid w:val="00A2658D"/>
    <w:rsid w:val="00A313C7"/>
    <w:rsid w:val="00A3315E"/>
    <w:rsid w:val="00A33CD1"/>
    <w:rsid w:val="00A37723"/>
    <w:rsid w:val="00A42CFD"/>
    <w:rsid w:val="00A50792"/>
    <w:rsid w:val="00A52F7B"/>
    <w:rsid w:val="00A567A6"/>
    <w:rsid w:val="00A57085"/>
    <w:rsid w:val="00A57F10"/>
    <w:rsid w:val="00A6097D"/>
    <w:rsid w:val="00A63D58"/>
    <w:rsid w:val="00A6549D"/>
    <w:rsid w:val="00A66033"/>
    <w:rsid w:val="00A71B45"/>
    <w:rsid w:val="00A76DEB"/>
    <w:rsid w:val="00A822A5"/>
    <w:rsid w:val="00A84885"/>
    <w:rsid w:val="00A85FCC"/>
    <w:rsid w:val="00A86FE6"/>
    <w:rsid w:val="00A90E75"/>
    <w:rsid w:val="00A92581"/>
    <w:rsid w:val="00A94B2E"/>
    <w:rsid w:val="00A94EB9"/>
    <w:rsid w:val="00A95743"/>
    <w:rsid w:val="00AB2388"/>
    <w:rsid w:val="00AB30C5"/>
    <w:rsid w:val="00AB353D"/>
    <w:rsid w:val="00AB4831"/>
    <w:rsid w:val="00AB5904"/>
    <w:rsid w:val="00AC5D2E"/>
    <w:rsid w:val="00AC5E23"/>
    <w:rsid w:val="00AC643E"/>
    <w:rsid w:val="00AD22CF"/>
    <w:rsid w:val="00AD3FC2"/>
    <w:rsid w:val="00AD4324"/>
    <w:rsid w:val="00AD4A8B"/>
    <w:rsid w:val="00AE129D"/>
    <w:rsid w:val="00AF36BB"/>
    <w:rsid w:val="00B02645"/>
    <w:rsid w:val="00B02AA0"/>
    <w:rsid w:val="00B03ED8"/>
    <w:rsid w:val="00B04A30"/>
    <w:rsid w:val="00B06102"/>
    <w:rsid w:val="00B1248B"/>
    <w:rsid w:val="00B14B1F"/>
    <w:rsid w:val="00B14E92"/>
    <w:rsid w:val="00B14F3F"/>
    <w:rsid w:val="00B1604D"/>
    <w:rsid w:val="00B167AB"/>
    <w:rsid w:val="00B17737"/>
    <w:rsid w:val="00B266A4"/>
    <w:rsid w:val="00B27481"/>
    <w:rsid w:val="00B306B4"/>
    <w:rsid w:val="00B30D5D"/>
    <w:rsid w:val="00B32A5A"/>
    <w:rsid w:val="00B33851"/>
    <w:rsid w:val="00B36652"/>
    <w:rsid w:val="00B368D9"/>
    <w:rsid w:val="00B37583"/>
    <w:rsid w:val="00B45F1D"/>
    <w:rsid w:val="00B5007A"/>
    <w:rsid w:val="00B506BA"/>
    <w:rsid w:val="00B53811"/>
    <w:rsid w:val="00B647E0"/>
    <w:rsid w:val="00B66340"/>
    <w:rsid w:val="00B67355"/>
    <w:rsid w:val="00B70330"/>
    <w:rsid w:val="00B715F8"/>
    <w:rsid w:val="00B7205F"/>
    <w:rsid w:val="00B72FED"/>
    <w:rsid w:val="00B7456A"/>
    <w:rsid w:val="00B7629B"/>
    <w:rsid w:val="00B90EA5"/>
    <w:rsid w:val="00B92702"/>
    <w:rsid w:val="00B9752A"/>
    <w:rsid w:val="00BA1494"/>
    <w:rsid w:val="00BA225F"/>
    <w:rsid w:val="00BA67AF"/>
    <w:rsid w:val="00BA7DF0"/>
    <w:rsid w:val="00BB2430"/>
    <w:rsid w:val="00BB4EDC"/>
    <w:rsid w:val="00BB51BD"/>
    <w:rsid w:val="00BB795B"/>
    <w:rsid w:val="00BB7B54"/>
    <w:rsid w:val="00BC0248"/>
    <w:rsid w:val="00BC24EC"/>
    <w:rsid w:val="00BC5B4A"/>
    <w:rsid w:val="00BD1388"/>
    <w:rsid w:val="00BD1F7D"/>
    <w:rsid w:val="00BD2325"/>
    <w:rsid w:val="00BE1A22"/>
    <w:rsid w:val="00BE25D1"/>
    <w:rsid w:val="00BE4063"/>
    <w:rsid w:val="00BF6ABA"/>
    <w:rsid w:val="00BF786F"/>
    <w:rsid w:val="00C0413B"/>
    <w:rsid w:val="00C135A5"/>
    <w:rsid w:val="00C147AD"/>
    <w:rsid w:val="00C1560A"/>
    <w:rsid w:val="00C21130"/>
    <w:rsid w:val="00C2138B"/>
    <w:rsid w:val="00C23EBA"/>
    <w:rsid w:val="00C25ED8"/>
    <w:rsid w:val="00C27C35"/>
    <w:rsid w:val="00C35309"/>
    <w:rsid w:val="00C35F8F"/>
    <w:rsid w:val="00C40636"/>
    <w:rsid w:val="00C43611"/>
    <w:rsid w:val="00C43A6C"/>
    <w:rsid w:val="00C43E8C"/>
    <w:rsid w:val="00C50F5F"/>
    <w:rsid w:val="00C52E9F"/>
    <w:rsid w:val="00C562EF"/>
    <w:rsid w:val="00C60DA5"/>
    <w:rsid w:val="00C60FA1"/>
    <w:rsid w:val="00C61B53"/>
    <w:rsid w:val="00C62894"/>
    <w:rsid w:val="00C643C5"/>
    <w:rsid w:val="00C720A2"/>
    <w:rsid w:val="00C73D61"/>
    <w:rsid w:val="00C767FF"/>
    <w:rsid w:val="00C77098"/>
    <w:rsid w:val="00C7759A"/>
    <w:rsid w:val="00C84586"/>
    <w:rsid w:val="00C8496C"/>
    <w:rsid w:val="00C84D85"/>
    <w:rsid w:val="00C8651A"/>
    <w:rsid w:val="00C953AA"/>
    <w:rsid w:val="00C95D35"/>
    <w:rsid w:val="00C97D1D"/>
    <w:rsid w:val="00CA3468"/>
    <w:rsid w:val="00CB46B9"/>
    <w:rsid w:val="00CB4AC5"/>
    <w:rsid w:val="00CB5A40"/>
    <w:rsid w:val="00CC1CA7"/>
    <w:rsid w:val="00CC247A"/>
    <w:rsid w:val="00CD1737"/>
    <w:rsid w:val="00CD47A3"/>
    <w:rsid w:val="00CD55C7"/>
    <w:rsid w:val="00CD6202"/>
    <w:rsid w:val="00CD6E62"/>
    <w:rsid w:val="00CE0C31"/>
    <w:rsid w:val="00CE155D"/>
    <w:rsid w:val="00CE1BFF"/>
    <w:rsid w:val="00CE33F2"/>
    <w:rsid w:val="00CE6542"/>
    <w:rsid w:val="00CE6CB0"/>
    <w:rsid w:val="00CE7B9C"/>
    <w:rsid w:val="00CF18BB"/>
    <w:rsid w:val="00CF4EB8"/>
    <w:rsid w:val="00CF6962"/>
    <w:rsid w:val="00D00157"/>
    <w:rsid w:val="00D03072"/>
    <w:rsid w:val="00D039D3"/>
    <w:rsid w:val="00D06630"/>
    <w:rsid w:val="00D20A01"/>
    <w:rsid w:val="00D213F0"/>
    <w:rsid w:val="00D2194B"/>
    <w:rsid w:val="00D26016"/>
    <w:rsid w:val="00D26541"/>
    <w:rsid w:val="00D34201"/>
    <w:rsid w:val="00D378FA"/>
    <w:rsid w:val="00D4010F"/>
    <w:rsid w:val="00D44A43"/>
    <w:rsid w:val="00D452D3"/>
    <w:rsid w:val="00D46CC1"/>
    <w:rsid w:val="00D54895"/>
    <w:rsid w:val="00D54FDE"/>
    <w:rsid w:val="00D55129"/>
    <w:rsid w:val="00D567EE"/>
    <w:rsid w:val="00D577BB"/>
    <w:rsid w:val="00D61DEF"/>
    <w:rsid w:val="00D66AFD"/>
    <w:rsid w:val="00D66F7A"/>
    <w:rsid w:val="00D677A2"/>
    <w:rsid w:val="00D722F6"/>
    <w:rsid w:val="00D85498"/>
    <w:rsid w:val="00D923BE"/>
    <w:rsid w:val="00D92AB5"/>
    <w:rsid w:val="00DA0503"/>
    <w:rsid w:val="00DA0957"/>
    <w:rsid w:val="00DA502E"/>
    <w:rsid w:val="00DA50C1"/>
    <w:rsid w:val="00DB075A"/>
    <w:rsid w:val="00DB14C6"/>
    <w:rsid w:val="00DB1DB0"/>
    <w:rsid w:val="00DB5084"/>
    <w:rsid w:val="00DB6ED2"/>
    <w:rsid w:val="00DC2E6E"/>
    <w:rsid w:val="00DC35AE"/>
    <w:rsid w:val="00DC3C97"/>
    <w:rsid w:val="00DC4820"/>
    <w:rsid w:val="00DD1110"/>
    <w:rsid w:val="00DD11CB"/>
    <w:rsid w:val="00DD5ECB"/>
    <w:rsid w:val="00DD6539"/>
    <w:rsid w:val="00DD6D69"/>
    <w:rsid w:val="00DE1BAA"/>
    <w:rsid w:val="00DE3E78"/>
    <w:rsid w:val="00DE57C8"/>
    <w:rsid w:val="00DE7B14"/>
    <w:rsid w:val="00DF10D2"/>
    <w:rsid w:val="00DF1734"/>
    <w:rsid w:val="00E10C1F"/>
    <w:rsid w:val="00E10DC2"/>
    <w:rsid w:val="00E12C12"/>
    <w:rsid w:val="00E17223"/>
    <w:rsid w:val="00E20119"/>
    <w:rsid w:val="00E20E32"/>
    <w:rsid w:val="00E2157C"/>
    <w:rsid w:val="00E23809"/>
    <w:rsid w:val="00E25B87"/>
    <w:rsid w:val="00E30C81"/>
    <w:rsid w:val="00E31890"/>
    <w:rsid w:val="00E33BAF"/>
    <w:rsid w:val="00E34104"/>
    <w:rsid w:val="00E35A6D"/>
    <w:rsid w:val="00E35E76"/>
    <w:rsid w:val="00E378A3"/>
    <w:rsid w:val="00E416DD"/>
    <w:rsid w:val="00E42734"/>
    <w:rsid w:val="00E46AE1"/>
    <w:rsid w:val="00E47469"/>
    <w:rsid w:val="00E53B55"/>
    <w:rsid w:val="00E55D5E"/>
    <w:rsid w:val="00E63D8B"/>
    <w:rsid w:val="00E658DA"/>
    <w:rsid w:val="00E66F49"/>
    <w:rsid w:val="00E708B5"/>
    <w:rsid w:val="00E71E86"/>
    <w:rsid w:val="00E72564"/>
    <w:rsid w:val="00E73C4A"/>
    <w:rsid w:val="00E82299"/>
    <w:rsid w:val="00E86352"/>
    <w:rsid w:val="00E908CC"/>
    <w:rsid w:val="00E90A54"/>
    <w:rsid w:val="00E9445D"/>
    <w:rsid w:val="00EA269B"/>
    <w:rsid w:val="00EA36A4"/>
    <w:rsid w:val="00EA4C7B"/>
    <w:rsid w:val="00EB1200"/>
    <w:rsid w:val="00EB26FB"/>
    <w:rsid w:val="00EB2E7D"/>
    <w:rsid w:val="00EB368D"/>
    <w:rsid w:val="00EB7657"/>
    <w:rsid w:val="00EC057F"/>
    <w:rsid w:val="00EC2F3D"/>
    <w:rsid w:val="00EC4DF5"/>
    <w:rsid w:val="00EC6272"/>
    <w:rsid w:val="00EC7763"/>
    <w:rsid w:val="00ED1FDF"/>
    <w:rsid w:val="00ED62DF"/>
    <w:rsid w:val="00EE01F1"/>
    <w:rsid w:val="00EE0DF0"/>
    <w:rsid w:val="00EE2EAD"/>
    <w:rsid w:val="00EE4B8F"/>
    <w:rsid w:val="00EE6EBF"/>
    <w:rsid w:val="00EE7D40"/>
    <w:rsid w:val="00EF1292"/>
    <w:rsid w:val="00EF17E4"/>
    <w:rsid w:val="00EF603E"/>
    <w:rsid w:val="00F04346"/>
    <w:rsid w:val="00F058B8"/>
    <w:rsid w:val="00F0627C"/>
    <w:rsid w:val="00F15105"/>
    <w:rsid w:val="00F1618E"/>
    <w:rsid w:val="00F33D94"/>
    <w:rsid w:val="00F346B4"/>
    <w:rsid w:val="00F3510D"/>
    <w:rsid w:val="00F43DEC"/>
    <w:rsid w:val="00F448B6"/>
    <w:rsid w:val="00F4607C"/>
    <w:rsid w:val="00F512F5"/>
    <w:rsid w:val="00F529B4"/>
    <w:rsid w:val="00F53F87"/>
    <w:rsid w:val="00F54E85"/>
    <w:rsid w:val="00F61675"/>
    <w:rsid w:val="00F618ED"/>
    <w:rsid w:val="00F667B2"/>
    <w:rsid w:val="00F749FA"/>
    <w:rsid w:val="00F74C55"/>
    <w:rsid w:val="00F81C1C"/>
    <w:rsid w:val="00F81F53"/>
    <w:rsid w:val="00F82736"/>
    <w:rsid w:val="00F830B4"/>
    <w:rsid w:val="00F83124"/>
    <w:rsid w:val="00F8504A"/>
    <w:rsid w:val="00F86871"/>
    <w:rsid w:val="00F90CFF"/>
    <w:rsid w:val="00F92325"/>
    <w:rsid w:val="00F94841"/>
    <w:rsid w:val="00F976DF"/>
    <w:rsid w:val="00FA2D6F"/>
    <w:rsid w:val="00FA6D57"/>
    <w:rsid w:val="00FB134D"/>
    <w:rsid w:val="00FB4103"/>
    <w:rsid w:val="00FC6AA4"/>
    <w:rsid w:val="00FC7919"/>
    <w:rsid w:val="00FD0EBD"/>
    <w:rsid w:val="00FD3500"/>
    <w:rsid w:val="00FD5026"/>
    <w:rsid w:val="00FD634A"/>
    <w:rsid w:val="00FE1148"/>
    <w:rsid w:val="00FE2489"/>
    <w:rsid w:val="00FE2647"/>
    <w:rsid w:val="00FE78B3"/>
    <w:rsid w:val="00FF0AFB"/>
    <w:rsid w:val="00FF199B"/>
    <w:rsid w:val="00FF2AF8"/>
    <w:rsid w:val="00FF6435"/>
    <w:rsid w:val="03B53593"/>
    <w:rsid w:val="15E92769"/>
    <w:rsid w:val="2C094467"/>
    <w:rsid w:val="311456E8"/>
    <w:rsid w:val="3619454C"/>
    <w:rsid w:val="37F708BD"/>
    <w:rsid w:val="58D1109C"/>
    <w:rsid w:val="5F103E8F"/>
    <w:rsid w:val="6D09601E"/>
    <w:rsid w:val="78CA30F6"/>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DCB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szCs w:val="24"/>
    </w:rPr>
  </w:style>
  <w:style w:type="paragraph" w:styleId="Heading1">
    <w:name w:val="heading 1"/>
    <w:basedOn w:val="Normal"/>
    <w:next w:val="BodyText"/>
    <w:link w:val="Heading1Char"/>
    <w:qFormat/>
    <w:pPr>
      <w:keepNext/>
      <w:numPr>
        <w:numId w:val="1"/>
      </w:numPr>
      <w:tabs>
        <w:tab w:val="clear" w:pos="2835"/>
        <w:tab w:val="left" w:pos="3544"/>
      </w:tabs>
      <w:spacing w:before="180" w:after="60"/>
      <w:ind w:left="851" w:hanging="851"/>
      <w:outlineLvl w:val="0"/>
    </w:pPr>
    <w:rPr>
      <w:rFonts w:ascii="Helvetica" w:eastAsia="MS Mincho" w:hAnsi="Helvetica" w:cs="Arial"/>
      <w:b/>
      <w:bCs/>
      <w:kern w:val="32"/>
      <w:sz w:val="28"/>
      <w:szCs w:val="32"/>
    </w:rPr>
  </w:style>
  <w:style w:type="paragraph" w:styleId="Heading2">
    <w:name w:val="heading 2"/>
    <w:basedOn w:val="Normal"/>
    <w:next w:val="BodyText"/>
    <w:link w:val="Heading2Char"/>
    <w:qFormat/>
    <w:pPr>
      <w:keepNext/>
      <w:numPr>
        <w:ilvl w:val="1"/>
        <w:numId w:val="1"/>
      </w:numPr>
      <w:spacing w:before="240" w:after="60"/>
      <w:ind w:left="851" w:hanging="851"/>
      <w:outlineLvl w:val="1"/>
    </w:pPr>
    <w:rPr>
      <w:rFonts w:ascii="Helvetica" w:eastAsia="MS Mincho" w:hAnsi="Helvetica" w:cs="Arial"/>
      <w:b/>
      <w:bCs/>
      <w:iCs/>
      <w:szCs w:val="28"/>
    </w:rPr>
  </w:style>
  <w:style w:type="paragraph" w:styleId="Heading3">
    <w:name w:val="heading 3"/>
    <w:basedOn w:val="Normal"/>
    <w:next w:val="Normal"/>
    <w:link w:val="Heading3Char"/>
    <w:qFormat/>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link w:val="Heading4Char"/>
    <w:qFormat/>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H6"/>
    <w:next w:val="Normal"/>
    <w:link w:val="Heading6Char"/>
    <w:qFormat/>
    <w:pPr>
      <w:numPr>
        <w:ilvl w:val="0"/>
        <w:numId w:val="0"/>
      </w:numPr>
      <w:ind w:left="1152" w:hanging="1152"/>
      <w:outlineLvl w:val="5"/>
    </w:pPr>
  </w:style>
  <w:style w:type="paragraph" w:styleId="Heading7">
    <w:name w:val="heading 7"/>
    <w:basedOn w:val="H6"/>
    <w:next w:val="Normal"/>
    <w:link w:val="Heading7Char"/>
    <w:qFormat/>
    <w:pPr>
      <w:numPr>
        <w:ilvl w:val="0"/>
        <w:numId w:val="0"/>
      </w:numPr>
      <w:ind w:left="1296" w:hanging="1296"/>
      <w:outlineLvl w:val="6"/>
    </w:pPr>
  </w:style>
  <w:style w:type="paragraph" w:styleId="Heading8">
    <w:name w:val="heading 8"/>
    <w:basedOn w:val="Heading1"/>
    <w:next w:val="Normal"/>
    <w:link w:val="Heading8Char"/>
    <w:qFormat/>
    <w:pPr>
      <w:keepLines/>
      <w:numPr>
        <w:numId w:val="0"/>
      </w:numPr>
      <w:pBdr>
        <w:top w:val="single" w:sz="12" w:space="3" w:color="auto"/>
      </w:pBdr>
      <w:tabs>
        <w:tab w:val="clear" w:pos="2835"/>
        <w:tab w:val="clear" w:pos="3544"/>
      </w:tabs>
      <w:overflowPunct w:val="0"/>
      <w:autoSpaceDE w:val="0"/>
      <w:autoSpaceDN w:val="0"/>
      <w:adjustRightInd w:val="0"/>
      <w:spacing w:before="240" w:after="180"/>
      <w:ind w:left="1440" w:hanging="1440"/>
      <w:textAlignment w:val="baseline"/>
      <w:outlineLvl w:val="7"/>
    </w:pPr>
    <w:rPr>
      <w:rFonts w:ascii="Arial" w:eastAsia="SimSun" w:hAnsi="Arial" w:cs="Times New Roman"/>
      <w:b w:val="0"/>
      <w:bCs w:val="0"/>
      <w:kern w:val="0"/>
      <w:sz w:val="36"/>
      <w:szCs w:val="20"/>
      <w:lang w:val="en-GB"/>
    </w:rPr>
  </w:style>
  <w:style w:type="paragraph" w:styleId="Heading9">
    <w:name w:val="heading 9"/>
    <w:basedOn w:val="Heading8"/>
    <w:next w:val="Normal"/>
    <w:link w:val="Heading9Char"/>
    <w:qFormat/>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ind w:left="1134"/>
      <w:jc w:val="both"/>
    </w:pPr>
    <w:rPr>
      <w:rFonts w:eastAsia="MS Mincho"/>
    </w:rPr>
  </w:style>
  <w:style w:type="paragraph" w:customStyle="1" w:styleId="H6">
    <w:name w:val="H6"/>
    <w:basedOn w:val="Heading5"/>
    <w:next w:val="Normal"/>
    <w:qFormat/>
    <w:pPr>
      <w:numPr>
        <w:ilvl w:val="4"/>
        <w:numId w:val="1"/>
      </w:numPr>
      <w:overflowPunct w:val="0"/>
      <w:autoSpaceDE w:val="0"/>
      <w:autoSpaceDN w:val="0"/>
      <w:adjustRightInd w:val="0"/>
      <w:spacing w:before="120" w:after="180"/>
      <w:ind w:left="1985" w:hanging="1985"/>
      <w:textAlignment w:val="baseline"/>
      <w:outlineLvl w:val="9"/>
    </w:pPr>
    <w:rPr>
      <w:rFonts w:ascii="Arial" w:eastAsia="SimSun" w:hAnsi="Arial" w:cs="Times New Roman"/>
      <w:color w:val="auto"/>
      <w:szCs w:val="20"/>
      <w:lang w:val="en-GB"/>
    </w:rPr>
  </w:style>
  <w:style w:type="paragraph" w:styleId="Caption">
    <w:name w:val="caption"/>
    <w:basedOn w:val="Normal"/>
    <w:next w:val="Normal"/>
    <w:link w:val="CaptionChar"/>
    <w:unhideWhenUsed/>
    <w:qFormat/>
    <w:pPr>
      <w:spacing w:after="200"/>
    </w:pPr>
    <w:rPr>
      <w:iCs/>
      <w:sz w:val="18"/>
      <w:szCs w:val="18"/>
    </w:rPr>
  </w:style>
  <w:style w:type="paragraph" w:styleId="CommentText">
    <w:name w:val="annotation text"/>
    <w:basedOn w:val="Normal"/>
    <w:link w:val="CommentTextChar"/>
    <w:unhideWhenUsed/>
    <w:qFormat/>
    <w:rPr>
      <w:szCs w:val="20"/>
    </w:rPr>
  </w:style>
  <w:style w:type="paragraph" w:styleId="BalloonText">
    <w:name w:val="Balloon Text"/>
    <w:basedOn w:val="Normal"/>
    <w:link w:val="BalloonTextChar"/>
    <w:uiPriority w:val="99"/>
    <w:unhideWhenUsed/>
    <w:qFormat/>
    <w:rPr>
      <w:rFonts w:ascii="Arial" w:hAnsi="Arial" w:cs="Arial"/>
      <w:sz w:val="18"/>
      <w:szCs w:val="18"/>
    </w:rPr>
  </w:style>
  <w:style w:type="paragraph" w:styleId="Footer">
    <w:name w:val="footer"/>
    <w:basedOn w:val="Normal"/>
    <w:link w:val="FooterChar"/>
    <w:uiPriority w:val="99"/>
    <w:unhideWhenUsed/>
    <w:qFormat/>
    <w:pPr>
      <w:tabs>
        <w:tab w:val="center" w:pos="4536"/>
        <w:tab w:val="right" w:pos="9072"/>
      </w:tabs>
    </w:p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b/>
      <w:szCs w:val="22"/>
      <w:lang w:eastAsia="zh-CN"/>
    </w:rPr>
  </w:style>
  <w:style w:type="paragraph" w:styleId="TOC4">
    <w:name w:val="toc 4"/>
    <w:basedOn w:val="Normal"/>
    <w:next w:val="Normal"/>
    <w:uiPriority w:val="39"/>
    <w:unhideWhenUsed/>
    <w:qFormat/>
    <w:pPr>
      <w:spacing w:after="100"/>
      <w:ind w:left="600"/>
    </w:pPr>
  </w:style>
  <w:style w:type="paragraph" w:styleId="List">
    <w:name w:val="List"/>
    <w:basedOn w:val="Normal"/>
    <w:uiPriority w:val="99"/>
    <w:unhideWhenUsed/>
    <w:qFormat/>
    <w:pPr>
      <w:ind w:left="283" w:hanging="283"/>
      <w:contextualSpacing/>
    </w:p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imes New Roman" w:hAnsi="Arial"/>
      <w:b/>
      <w:szCs w:val="20"/>
      <w:lang w:val="en-GB" w:eastAsia="zh-CN"/>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unhideWhenUsed/>
    <w:qFormat/>
    <w:rPr>
      <w:color w:val="800080" w:themeColor="followedHyperlink"/>
      <w:u w:val="single"/>
    </w:rPr>
  </w:style>
  <w:style w:type="character" w:styleId="Hyperlink">
    <w:name w:val="Hyperlink"/>
    <w:basedOn w:val="DefaultParagraphFont"/>
    <w:unhideWhenUsed/>
    <w:qFormat/>
    <w:rPr>
      <w:color w:val="0000FF"/>
      <w:u w:val="single"/>
    </w:rPr>
  </w:style>
  <w:style w:type="character" w:styleId="CommentReference">
    <w:name w:val="annotation reference"/>
    <w:basedOn w:val="DefaultParagraphFont"/>
    <w:unhideWhenUsed/>
    <w:qFormat/>
    <w:rPr>
      <w:sz w:val="16"/>
      <w:szCs w:val="16"/>
    </w:rPr>
  </w:style>
  <w:style w:type="character" w:customStyle="1" w:styleId="Heading1Char">
    <w:name w:val="Heading 1 Char"/>
    <w:basedOn w:val="DefaultParagraphFont"/>
    <w:link w:val="Heading1"/>
    <w:qFormat/>
    <w:rPr>
      <w:rFonts w:ascii="Helvetica" w:eastAsia="MS Mincho" w:hAnsi="Helvetica" w:cs="Arial"/>
      <w:b/>
      <w:bCs/>
      <w:kern w:val="32"/>
      <w:sz w:val="28"/>
      <w:szCs w:val="32"/>
      <w:lang w:eastAsia="en-US"/>
    </w:rPr>
  </w:style>
  <w:style w:type="character" w:customStyle="1" w:styleId="Heading2Char">
    <w:name w:val="Heading 2 Char"/>
    <w:basedOn w:val="DefaultParagraphFont"/>
    <w:link w:val="Heading2"/>
    <w:qFormat/>
    <w:rPr>
      <w:rFonts w:ascii="Helvetica" w:eastAsia="MS Mincho" w:hAnsi="Helvetica" w:cs="Arial"/>
      <w:b/>
      <w:bCs/>
      <w:iCs/>
      <w:szCs w:val="28"/>
      <w:lang w:eastAsia="en-US"/>
    </w:rPr>
  </w:style>
  <w:style w:type="character" w:customStyle="1" w:styleId="Heading3Char">
    <w:name w:val="Heading 3 Char"/>
    <w:basedOn w:val="DefaultParagraphFont"/>
    <w:link w:val="Heading3"/>
    <w:qFormat/>
    <w:rPr>
      <w:rFonts w:ascii="Arial" w:eastAsia="MS Mincho" w:hAnsi="Arial" w:cs="Arial"/>
      <w:b/>
      <w:bCs/>
      <w:sz w:val="26"/>
      <w:szCs w:val="26"/>
      <w:lang w:eastAsia="en-US"/>
    </w:rPr>
  </w:style>
  <w:style w:type="character" w:customStyle="1" w:styleId="Heading4Char">
    <w:name w:val="Heading 4 Char"/>
    <w:basedOn w:val="DefaultParagraphFont"/>
    <w:link w:val="Heading4"/>
    <w:qFormat/>
    <w:rPr>
      <w:rFonts w:ascii="Times New Roman" w:eastAsia="MS Mincho"/>
      <w:b/>
      <w:bCs/>
      <w:sz w:val="28"/>
      <w:szCs w:val="28"/>
      <w:lang w:eastAsia="en-US"/>
    </w:rPr>
  </w:style>
  <w:style w:type="character" w:customStyle="1" w:styleId="BodyTextChar">
    <w:name w:val="Body Text Char"/>
    <w:basedOn w:val="DefaultParagraphFont"/>
    <w:link w:val="BodyText"/>
    <w:qFormat/>
    <w:rPr>
      <w:rFonts w:ascii="Times New Roman" w:eastAsia="MS Mincho"/>
      <w:szCs w:val="24"/>
      <w:lang w:eastAsia="en-US"/>
    </w:rPr>
  </w:style>
  <w:style w:type="character" w:customStyle="1" w:styleId="HeaderChar">
    <w:name w:val="Header Char"/>
    <w:basedOn w:val="DefaultParagraphFont"/>
    <w:link w:val="Header"/>
    <w:qFormat/>
    <w:rPr>
      <w:rFonts w:ascii="Arial" w:eastAsia="MS Mincho" w:hAnsi="Arial"/>
      <w:b/>
      <w:sz w:val="20"/>
      <w:szCs w:val="24"/>
    </w:rPr>
  </w:style>
  <w:style w:type="character" w:customStyle="1" w:styleId="FooterChar">
    <w:name w:val="Footer Char"/>
    <w:basedOn w:val="DefaultParagraphFont"/>
    <w:link w:val="Footer"/>
    <w:uiPriority w:val="99"/>
    <w:qFormat/>
    <w:rPr>
      <w:rFonts w:ascii="Times New Roman"/>
      <w:sz w:val="20"/>
      <w:szCs w:val="24"/>
    </w:rPr>
  </w:style>
  <w:style w:type="paragraph" w:customStyle="1" w:styleId="1">
    <w:name w:val="リスト段落1"/>
    <w:basedOn w:val="Normal"/>
    <w:link w:val="ListParagraphChar"/>
    <w:uiPriority w:val="34"/>
    <w:qFormat/>
    <w:pPr>
      <w:contextualSpacing/>
      <w:jc w:val="center"/>
    </w:pPr>
    <w:rPr>
      <w:rFonts w:eastAsia="MS Mincho"/>
      <w:b/>
      <w:bCs/>
      <w:szCs w:val="20"/>
      <w:lang w:eastAsia="ja-JP"/>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ascii="Times New Roman" w:eastAsia="Malgun Gothic" w:cs="Batang"/>
      <w:sz w:val="20"/>
      <w:szCs w:val="20"/>
      <w:lang w:val="en-GB" w:eastAsia="ko-KR"/>
    </w:rPr>
  </w:style>
  <w:style w:type="character" w:customStyle="1" w:styleId="CaptionChar">
    <w:name w:val="Caption Char"/>
    <w:link w:val="Caption"/>
    <w:qFormat/>
    <w:rPr>
      <w:rFonts w:ascii="Times New Roman"/>
      <w:iCs/>
      <w:sz w:val="18"/>
      <w:szCs w:val="18"/>
    </w:rPr>
  </w:style>
  <w:style w:type="character" w:customStyle="1" w:styleId="ListParagraphChar">
    <w:name w:val="List Paragraph Char"/>
    <w:link w:val="1"/>
    <w:uiPriority w:val="34"/>
    <w:qFormat/>
    <w:rPr>
      <w:rFonts w:ascii="Times New Roman" w:eastAsia="MS Mincho"/>
      <w:b/>
      <w:bCs/>
      <w:lang w:eastAsia="ja-JP"/>
    </w:rPr>
  </w:style>
  <w:style w:type="character" w:customStyle="1" w:styleId="RAN1bullet1Char">
    <w:name w:val="RAN1 bullet1 Char"/>
    <w:link w:val="RAN1bullet1"/>
    <w:qFormat/>
    <w:locked/>
    <w:rPr>
      <w:rFonts w:ascii="Times" w:hAnsi="Times" w:cs="Times"/>
      <w:szCs w:val="24"/>
      <w:lang w:val="en-GB" w:eastAsia="zh-CN"/>
    </w:rPr>
  </w:style>
  <w:style w:type="paragraph" w:customStyle="1" w:styleId="RAN1bullet1">
    <w:name w:val="RAN1 bullet1"/>
    <w:basedOn w:val="Normal"/>
    <w:link w:val="RAN1bullet1Char"/>
    <w:qFormat/>
    <w:pPr>
      <w:spacing w:line="259" w:lineRule="auto"/>
    </w:pPr>
    <w:rPr>
      <w:rFonts w:ascii="Times" w:hAnsi="Times" w:cs="Times"/>
      <w:sz w:val="22"/>
      <w:lang w:val="en-GB" w:eastAsia="zh-CN"/>
    </w:rPr>
  </w:style>
  <w:style w:type="character" w:customStyle="1" w:styleId="RAN1bullet2Char">
    <w:name w:val="RAN1 bullet2 Char"/>
    <w:link w:val="RAN1bullet2"/>
    <w:qFormat/>
    <w:locked/>
    <w:rPr>
      <w:rFonts w:ascii="Times" w:hAnsi="Times" w:cs="Times"/>
      <w:sz w:val="22"/>
      <w:szCs w:val="22"/>
      <w:lang w:eastAsia="en-US"/>
    </w:rPr>
  </w:style>
  <w:style w:type="paragraph" w:customStyle="1" w:styleId="RAN1bullet2">
    <w:name w:val="RAN1 bullet2"/>
    <w:basedOn w:val="Normal"/>
    <w:link w:val="RAN1bullet2Char"/>
    <w:qFormat/>
    <w:pPr>
      <w:numPr>
        <w:ilvl w:val="1"/>
        <w:numId w:val="2"/>
      </w:numPr>
      <w:spacing w:line="259" w:lineRule="auto"/>
    </w:pPr>
    <w:rPr>
      <w:rFonts w:ascii="Times" w:hAnsi="Times" w:cs="Times"/>
      <w:sz w:val="22"/>
      <w:szCs w:val="22"/>
    </w:rPr>
  </w:style>
  <w:style w:type="character" w:customStyle="1" w:styleId="RAN1bullet3Char">
    <w:name w:val="RAN1 bullet3 Char"/>
    <w:link w:val="RAN1bullet3"/>
    <w:qFormat/>
    <w:locked/>
    <w:rPr>
      <w:rFonts w:ascii="Times" w:hAnsi="Times" w:cs="Times"/>
      <w:sz w:val="22"/>
      <w:szCs w:val="22"/>
      <w:lang w:eastAsia="en-US"/>
    </w:rPr>
  </w:style>
  <w:style w:type="paragraph" w:customStyle="1" w:styleId="RAN1bullet3">
    <w:name w:val="RAN1 bullet3"/>
    <w:basedOn w:val="RAN1bullet2"/>
    <w:link w:val="RAN1bullet3Char"/>
    <w:qFormat/>
    <w:pPr>
      <w:numPr>
        <w:ilvl w:val="2"/>
        <w:numId w:val="3"/>
      </w:numPr>
    </w:pPr>
  </w:style>
  <w:style w:type="paragraph" w:customStyle="1" w:styleId="B1">
    <w:name w:val="B1"/>
    <w:basedOn w:val="List"/>
    <w:link w:val="B1Zchn"/>
    <w:qFormat/>
    <w:pPr>
      <w:spacing w:after="180"/>
      <w:ind w:left="568" w:hanging="284"/>
      <w:contextualSpacing w:val="0"/>
    </w:pPr>
    <w:rPr>
      <w:rFonts w:eastAsia="MS Gothic"/>
      <w:sz w:val="24"/>
    </w:rPr>
  </w:style>
  <w:style w:type="character" w:customStyle="1" w:styleId="B1Zchn">
    <w:name w:val="B1 Zchn"/>
    <w:link w:val="B1"/>
    <w:qFormat/>
    <w:rPr>
      <w:rFonts w:ascii="Times New Roman" w:eastAsia="MS Gothic"/>
      <w:sz w:val="24"/>
      <w:szCs w:val="24"/>
    </w:rPr>
  </w:style>
  <w:style w:type="character" w:customStyle="1" w:styleId="B1Char1">
    <w:name w:val="B1 Char1"/>
    <w:qFormat/>
    <w:rPr>
      <w:lang w:val="en-GB" w:eastAsia="en-US"/>
    </w:rPr>
  </w:style>
  <w:style w:type="paragraph" w:customStyle="1" w:styleId="Text">
    <w:name w:val="Text"/>
    <w:qFormat/>
    <w:pPr>
      <w:keepLines/>
      <w:tabs>
        <w:tab w:val="left" w:pos="2552"/>
        <w:tab w:val="left" w:pos="3856"/>
        <w:tab w:val="left" w:pos="5216"/>
        <w:tab w:val="left" w:pos="6464"/>
        <w:tab w:val="left" w:pos="7768"/>
        <w:tab w:val="left" w:pos="9072"/>
        <w:tab w:val="left" w:pos="9639"/>
      </w:tabs>
    </w:pPr>
    <w:rPr>
      <w:rFonts w:ascii="Arial" w:hAnsi="Arial"/>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B2Char">
    <w:name w:val="B2 Char"/>
    <w:basedOn w:val="DefaultParagraphFont"/>
    <w:link w:val="B2"/>
    <w:qFormat/>
    <w:locked/>
  </w:style>
  <w:style w:type="paragraph" w:customStyle="1" w:styleId="B2">
    <w:name w:val="B2"/>
    <w:basedOn w:val="Normal"/>
    <w:link w:val="B2Char"/>
    <w:qFormat/>
    <w:pPr>
      <w:spacing w:after="180"/>
      <w:ind w:left="851" w:hanging="284"/>
    </w:pPr>
    <w:rPr>
      <w:rFonts w:asciiTheme="minorHAnsi"/>
      <w:sz w:val="22"/>
      <w:szCs w:val="22"/>
    </w:rPr>
  </w:style>
  <w:style w:type="paragraph" w:customStyle="1" w:styleId="text0">
    <w:name w:val="text"/>
    <w:basedOn w:val="Normal"/>
    <w:link w:val="textChar"/>
    <w:qFormat/>
    <w:pPr>
      <w:spacing w:after="240"/>
      <w:jc w:val="both"/>
    </w:pPr>
    <w:rPr>
      <w:rFonts w:eastAsia="MS Gothic"/>
      <w:sz w:val="24"/>
      <w:szCs w:val="20"/>
      <w:lang w:eastAsia="ja-JP"/>
    </w:rPr>
  </w:style>
  <w:style w:type="character" w:customStyle="1" w:styleId="textChar">
    <w:name w:val="text Char"/>
    <w:basedOn w:val="DefaultParagraphFont"/>
    <w:link w:val="text0"/>
    <w:qFormat/>
    <w:rPr>
      <w:rFonts w:ascii="Times New Roman" w:eastAsia="MS Gothic"/>
      <w:sz w:val="24"/>
      <w:szCs w:val="20"/>
      <w:lang w:eastAsia="ja-JP"/>
    </w:rPr>
  </w:style>
  <w:style w:type="character" w:customStyle="1" w:styleId="BalloonTextChar">
    <w:name w:val="Balloon Text Char"/>
    <w:basedOn w:val="DefaultParagraphFont"/>
    <w:link w:val="BalloonText"/>
    <w:uiPriority w:val="99"/>
    <w:semiHidden/>
    <w:qFormat/>
    <w:rPr>
      <w:rFonts w:ascii="Arial" w:hAnsi="Arial" w:cs="Arial"/>
      <w:sz w:val="18"/>
      <w:szCs w:val="18"/>
    </w:rPr>
  </w:style>
  <w:style w:type="character" w:customStyle="1" w:styleId="CommentTextChar">
    <w:name w:val="Comment Text Char"/>
    <w:basedOn w:val="DefaultParagraphFont"/>
    <w:link w:val="CommentText"/>
    <w:qFormat/>
    <w:rPr>
      <w:rFonts w:ascii="Times New Roman"/>
      <w:sz w:val="20"/>
      <w:szCs w:val="20"/>
    </w:rPr>
  </w:style>
  <w:style w:type="character" w:customStyle="1" w:styleId="CommentSubjectChar">
    <w:name w:val="Comment Subject Char"/>
    <w:basedOn w:val="CommentTextChar"/>
    <w:link w:val="CommentSubject"/>
    <w:uiPriority w:val="99"/>
    <w:semiHidden/>
    <w:qFormat/>
    <w:rPr>
      <w:rFonts w:ascii="Times New Roman"/>
      <w:b/>
      <w:bCs/>
      <w:sz w:val="20"/>
      <w:szCs w:val="20"/>
    </w:rPr>
  </w:style>
  <w:style w:type="paragraph" w:customStyle="1" w:styleId="TAH">
    <w:name w:val="TAH"/>
    <w:basedOn w:val="Normal"/>
    <w:link w:val="TAHCar"/>
    <w:qFormat/>
    <w:pPr>
      <w:keepNext/>
      <w:keepLines/>
      <w:overflowPunct w:val="0"/>
      <w:autoSpaceDE w:val="0"/>
      <w:autoSpaceDN w:val="0"/>
      <w:adjustRightInd w:val="0"/>
      <w:jc w:val="center"/>
      <w:textAlignment w:val="baseline"/>
    </w:pPr>
    <w:rPr>
      <w:rFonts w:ascii="Arial" w:hAnsi="Arial"/>
      <w:b/>
      <w:sz w:val="18"/>
      <w:szCs w:val="20"/>
      <w:lang w:val="zh-CN" w:eastAsia="zh-CN"/>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hAnsi="Arial"/>
      <w:sz w:val="18"/>
      <w:szCs w:val="20"/>
      <w:lang w:val="zh-CN" w:eastAsia="zh-CN"/>
    </w:rPr>
  </w:style>
  <w:style w:type="character" w:customStyle="1" w:styleId="TALCar">
    <w:name w:val="TAL Car"/>
    <w:link w:val="TAL"/>
    <w:qFormat/>
    <w:rPr>
      <w:rFonts w:ascii="Arial" w:hAnsi="Arial"/>
      <w:sz w:val="18"/>
      <w:szCs w:val="20"/>
      <w:lang w:val="zh-CN" w:eastAsia="zh-CN"/>
    </w:rPr>
  </w:style>
  <w:style w:type="character" w:customStyle="1" w:styleId="TAHCar">
    <w:name w:val="TAH Car"/>
    <w:link w:val="TAH"/>
    <w:qFormat/>
    <w:locked/>
    <w:rPr>
      <w:rFonts w:ascii="Arial" w:hAnsi="Arial"/>
      <w:b/>
      <w:sz w:val="18"/>
      <w:szCs w:val="20"/>
      <w:lang w:val="zh-CN" w:eastAsia="zh-CN"/>
    </w:rPr>
  </w:style>
  <w:style w:type="character" w:customStyle="1" w:styleId="B10">
    <w:name w:val="B1 (文字)"/>
    <w:basedOn w:val="DefaultParagraphFont"/>
    <w:qFormat/>
    <w:locked/>
    <w:rPr>
      <w:lang w:val="en-GB" w:eastAsia="en-US"/>
    </w:rPr>
  </w:style>
  <w:style w:type="paragraph" w:customStyle="1" w:styleId="EX">
    <w:name w:val="EX"/>
    <w:basedOn w:val="Normal"/>
    <w:qFormat/>
    <w:pPr>
      <w:keepLines/>
      <w:spacing w:after="180"/>
      <w:ind w:left="1702" w:hanging="1418"/>
    </w:pPr>
    <w:rPr>
      <w:szCs w:val="20"/>
      <w:lang w:val="en-GB"/>
    </w:rPr>
  </w:style>
  <w:style w:type="paragraph" w:customStyle="1" w:styleId="Proposal">
    <w:name w:val="Proposal"/>
    <w:basedOn w:val="Normal"/>
    <w:qFormat/>
    <w:pPr>
      <w:numPr>
        <w:numId w:val="4"/>
      </w:numPr>
      <w:tabs>
        <w:tab w:val="clear" w:pos="1304"/>
        <w:tab w:val="left" w:pos="1701"/>
      </w:tabs>
      <w:spacing w:after="160" w:line="259" w:lineRule="auto"/>
      <w:ind w:left="1701" w:hanging="1701"/>
    </w:pPr>
    <w:rPr>
      <w:rFonts w:asciiTheme="minorHAnsi" w:eastAsiaTheme="minorHAnsi" w:hAnsiTheme="minorHAnsi" w:cstheme="minorBidi"/>
      <w:b/>
      <w:bCs/>
      <w:sz w:val="22"/>
      <w:szCs w:val="22"/>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zh-CN"/>
    </w:rPr>
  </w:style>
  <w:style w:type="character" w:customStyle="1" w:styleId="PLChar">
    <w:name w:val="PL Char"/>
    <w:link w:val="PL"/>
    <w:qFormat/>
    <w:rPr>
      <w:rFonts w:ascii="Courier New" w:hAnsi="Courier New"/>
      <w:sz w:val="16"/>
      <w:szCs w:val="20"/>
      <w:lang w:eastAsia="zh-CN"/>
    </w:rPr>
  </w:style>
  <w:style w:type="paragraph" w:customStyle="1" w:styleId="bullet">
    <w:name w:val="bullet"/>
    <w:basedOn w:val="1"/>
    <w:link w:val="bulletChar"/>
    <w:qFormat/>
    <w:pPr>
      <w:widowControl w:val="0"/>
      <w:numPr>
        <w:numId w:val="5"/>
      </w:numPr>
      <w:jc w:val="both"/>
    </w:pPr>
    <w:rPr>
      <w:kern w:val="2"/>
      <w:lang w:val="en-GB"/>
    </w:rPr>
  </w:style>
  <w:style w:type="character" w:customStyle="1" w:styleId="bulletChar">
    <w:name w:val="bullet Char"/>
    <w:link w:val="bullet"/>
    <w:qFormat/>
    <w:rPr>
      <w:rFonts w:ascii="Times New Roman"/>
      <w:kern w:val="2"/>
      <w:szCs w:val="24"/>
      <w:lang w:val="en-GB" w:eastAsia="en-US"/>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LGTdoc0">
    <w:name w:val="LGTdoc_본문"/>
    <w:basedOn w:val="Normal"/>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LGTdoc">
    <w:name w:val="LGTdoc_소제목"/>
    <w:basedOn w:val="LGTdoc0"/>
    <w:qFormat/>
    <w:pPr>
      <w:numPr>
        <w:numId w:val="6"/>
      </w:numPr>
      <w:tabs>
        <w:tab w:val="clear" w:pos="800"/>
        <w:tab w:val="left" w:pos="400"/>
      </w:tabs>
      <w:ind w:hanging="800"/>
    </w:pPr>
    <w:rPr>
      <w:b/>
      <w:sz w:val="24"/>
    </w:rPr>
  </w:style>
  <w:style w:type="paragraph" w:customStyle="1" w:styleId="EQ">
    <w:name w:val="EQ"/>
    <w:basedOn w:val="Normal"/>
    <w:next w:val="Normal"/>
    <w:qFormat/>
    <w:pPr>
      <w:keepLines/>
      <w:tabs>
        <w:tab w:val="center" w:pos="4536"/>
        <w:tab w:val="right" w:pos="9072"/>
      </w:tabs>
      <w:spacing w:after="180"/>
    </w:pPr>
    <w:rPr>
      <w:rFonts w:eastAsia="MS Mincho"/>
      <w:szCs w:val="20"/>
      <w:lang w:val="en-GB"/>
    </w:rPr>
  </w:style>
  <w:style w:type="paragraph" w:customStyle="1" w:styleId="Normal1CharChar">
    <w:name w:val="Normal1 Char Char"/>
    <w:qFormat/>
    <w:pPr>
      <w:keepNext/>
      <w:numPr>
        <w:numId w:val="7"/>
      </w:numPr>
      <w:kinsoku w:val="0"/>
      <w:overflowPunct w:val="0"/>
      <w:autoSpaceDE w:val="0"/>
      <w:autoSpaceDN w:val="0"/>
      <w:adjustRightInd w:val="0"/>
      <w:spacing w:before="60" w:after="60"/>
      <w:jc w:val="both"/>
    </w:pPr>
    <w:rPr>
      <w:rFonts w:ascii="Times New Roman"/>
      <w:kern w:val="2"/>
      <w:sz w:val="21"/>
      <w:lang w:val="en-GB" w:eastAsia="ja-JP"/>
    </w:rPr>
  </w:style>
  <w:style w:type="paragraph" w:customStyle="1" w:styleId="TAC">
    <w:name w:val="TAC"/>
    <w:basedOn w:val="TAL"/>
    <w:link w:val="TACChar"/>
    <w:qFormat/>
    <w:pPr>
      <w:jc w:val="center"/>
    </w:pPr>
    <w:rPr>
      <w:rFonts w:eastAsia="PMingLiU"/>
      <w:lang w:val="en-GB" w:eastAsia="zh-TW"/>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PMingLiU" w:hAnsi="Arial"/>
      <w:b/>
      <w:szCs w:val="20"/>
      <w:lang w:val="en-GB" w:eastAsia="zh-TW"/>
    </w:rPr>
  </w:style>
  <w:style w:type="character" w:customStyle="1" w:styleId="THChar">
    <w:name w:val="TH Char"/>
    <w:link w:val="TH"/>
    <w:qFormat/>
    <w:rPr>
      <w:rFonts w:ascii="Arial" w:eastAsia="PMingLiU" w:hAnsi="Arial"/>
      <w:b/>
      <w:sz w:val="20"/>
      <w:szCs w:val="20"/>
      <w:lang w:val="en-GB" w:eastAsia="zh-TW"/>
    </w:rPr>
  </w:style>
  <w:style w:type="character" w:customStyle="1" w:styleId="TACChar">
    <w:name w:val="TAC Char"/>
    <w:link w:val="TAC"/>
    <w:qFormat/>
    <w:rPr>
      <w:rFonts w:ascii="Arial" w:eastAsia="PMingLiU" w:hAnsi="Arial"/>
      <w:sz w:val="18"/>
      <w:szCs w:val="20"/>
      <w:lang w:val="en-GB" w:eastAsia="zh-TW"/>
    </w:rPr>
  </w:style>
  <w:style w:type="character" w:customStyle="1" w:styleId="10">
    <w:name w:val="未处理的提及1"/>
    <w:basedOn w:val="DefaultParagraphFont"/>
    <w:uiPriority w:val="99"/>
    <w:unhideWhenUsed/>
    <w:qFormat/>
    <w:rPr>
      <w:color w:val="605E5C"/>
      <w:shd w:val="clear" w:color="auto" w:fill="E1DFDD"/>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365F91" w:themeColor="accent1" w:themeShade="BF"/>
      <w:sz w:val="20"/>
      <w:szCs w:val="24"/>
    </w:rPr>
  </w:style>
  <w:style w:type="paragraph" w:styleId="ListParagraph">
    <w:name w:val="List Paragraph"/>
    <w:basedOn w:val="Normal"/>
    <w:link w:val="ListParagraphChar1"/>
    <w:uiPriority w:val="34"/>
    <w:qFormat/>
    <w:pPr>
      <w:numPr>
        <w:numId w:val="8"/>
      </w:numPr>
      <w:contextualSpacing/>
    </w:pPr>
  </w:style>
  <w:style w:type="character" w:customStyle="1" w:styleId="ListParagraphChar1">
    <w:name w:val="List Paragraph Char1"/>
    <w:link w:val="ListParagraph"/>
    <w:uiPriority w:val="34"/>
    <w:qFormat/>
    <w:rPr>
      <w:rFonts w:ascii="Times New Roman"/>
      <w:szCs w:val="24"/>
      <w:lang w:eastAsia="en-US"/>
    </w:rPr>
  </w:style>
  <w:style w:type="character" w:styleId="PlaceholderText">
    <w:name w:val="Placeholder Text"/>
    <w:basedOn w:val="DefaultParagraphFont"/>
    <w:uiPriority w:val="99"/>
    <w:semiHidden/>
    <w:qFormat/>
    <w:rPr>
      <w:color w:val="808080"/>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character" w:customStyle="1" w:styleId="a">
    <w:name w:val="リスト段落 (文字)"/>
    <w:link w:val="11"/>
    <w:uiPriority w:val="34"/>
    <w:qFormat/>
    <w:locked/>
    <w:rPr>
      <w:rFonts w:ascii="MS Gothic" w:eastAsia="MS Gothic" w:hAnsi="MS Gothic"/>
    </w:rPr>
  </w:style>
  <w:style w:type="paragraph" w:customStyle="1" w:styleId="11">
    <w:name w:val="목록 단락1"/>
    <w:basedOn w:val="Normal"/>
    <w:link w:val="a"/>
    <w:uiPriority w:val="34"/>
    <w:qFormat/>
    <w:pPr>
      <w:spacing w:after="160" w:line="259" w:lineRule="auto"/>
      <w:ind w:leftChars="400" w:left="840"/>
    </w:pPr>
    <w:rPr>
      <w:rFonts w:ascii="MS Gothic" w:eastAsia="MS Gothic" w:hAnsi="MS Gothic"/>
      <w:szCs w:val="20"/>
      <w:lang w:eastAsia="zh-CN"/>
    </w:rPr>
  </w:style>
  <w:style w:type="paragraph" w:customStyle="1" w:styleId="CRCoverPage">
    <w:name w:val="CR Cover Page"/>
    <w:link w:val="CRCoverPageChar"/>
    <w:qFormat/>
    <w:rPr>
      <w:rFonts w:ascii="Times New Roman" w:eastAsia="DengXian"/>
      <w:sz w:val="18"/>
      <w:szCs w:val="18"/>
      <w:lang w:val="en-GB" w:eastAsia="zh-CN"/>
    </w:rPr>
  </w:style>
  <w:style w:type="paragraph" w:customStyle="1" w:styleId="TAN">
    <w:name w:val="TAN"/>
    <w:basedOn w:val="TAL"/>
    <w:link w:val="TANChar"/>
    <w:qFormat/>
    <w:pPr>
      <w:overflowPunct/>
      <w:autoSpaceDE/>
      <w:autoSpaceDN/>
      <w:adjustRightInd/>
      <w:ind w:left="851" w:hanging="851"/>
      <w:textAlignment w:val="auto"/>
    </w:pPr>
    <w:rPr>
      <w:rFonts w:eastAsia="Times New Roman"/>
      <w:lang w:val="en-GB" w:eastAsia="en-US"/>
    </w:rPr>
  </w:style>
  <w:style w:type="character" w:customStyle="1" w:styleId="TANChar">
    <w:name w:val="TAN Char"/>
    <w:basedOn w:val="DefaultParagraphFont"/>
    <w:link w:val="TAN"/>
    <w:qFormat/>
    <w:locked/>
    <w:rPr>
      <w:rFonts w:ascii="Arial" w:eastAsia="Times New Roman" w:hAnsi="Arial"/>
      <w:sz w:val="18"/>
      <w:lang w:val="en-GB" w:eastAsia="en-US"/>
    </w:rPr>
  </w:style>
  <w:style w:type="paragraph" w:customStyle="1" w:styleId="TdocHeading1">
    <w:name w:val="Tdoc_Heading_1"/>
    <w:basedOn w:val="Heading1"/>
    <w:next w:val="Normal"/>
    <w:qFormat/>
    <w:pPr>
      <w:numPr>
        <w:numId w:val="9"/>
      </w:numPr>
      <w:tabs>
        <w:tab w:val="clear" w:pos="2835"/>
        <w:tab w:val="clear" w:pos="3544"/>
      </w:tabs>
      <w:overflowPunct w:val="0"/>
      <w:autoSpaceDE w:val="0"/>
      <w:autoSpaceDN w:val="0"/>
      <w:adjustRightInd w:val="0"/>
      <w:spacing w:before="240" w:after="0"/>
      <w:textAlignment w:val="baseline"/>
    </w:pPr>
    <w:rPr>
      <w:rFonts w:ascii="Arial" w:eastAsia="Times New Roman" w:hAnsi="Arial" w:cs="Times New Roman"/>
      <w:bCs w:val="0"/>
      <w:kern w:val="28"/>
      <w:sz w:val="24"/>
      <w:szCs w:val="20"/>
      <w:lang w:eastAsia="en-GB"/>
    </w:rPr>
  </w:style>
  <w:style w:type="paragraph" w:customStyle="1" w:styleId="0Maintext">
    <w:name w:val="0 Main text"/>
    <w:basedOn w:val="Normal"/>
    <w:link w:val="0MaintextChar"/>
    <w:qFormat/>
    <w:pPr>
      <w:spacing w:after="100" w:afterAutospacing="1" w:line="288" w:lineRule="auto"/>
      <w:ind w:firstLine="360"/>
      <w:jc w:val="both"/>
    </w:pPr>
    <w:rPr>
      <w:rFonts w:eastAsia="Times New Roman" w:cs="Batang"/>
      <w:szCs w:val="20"/>
      <w:lang w:val="en-GB"/>
    </w:rPr>
  </w:style>
  <w:style w:type="character" w:customStyle="1" w:styleId="0MaintextChar">
    <w:name w:val="0 Main text Char"/>
    <w:basedOn w:val="DefaultParagraphFont"/>
    <w:link w:val="0Maintext"/>
    <w:qFormat/>
    <w:rPr>
      <w:rFonts w:ascii="Times New Roman" w:eastAsia="Times New Roman" w:cs="Batang"/>
      <w:lang w:val="en-GB" w:eastAsia="en-US"/>
    </w:rPr>
  </w:style>
  <w:style w:type="paragraph" w:customStyle="1" w:styleId="Revision1">
    <w:name w:val="Revision1"/>
    <w:hidden/>
    <w:uiPriority w:val="99"/>
    <w:semiHidden/>
    <w:qFormat/>
    <w:rPr>
      <w:rFonts w:ascii="Times New Roman"/>
      <w:szCs w:val="24"/>
    </w:rPr>
  </w:style>
  <w:style w:type="paragraph" w:customStyle="1" w:styleId="Reference">
    <w:name w:val="Reference"/>
    <w:basedOn w:val="Normal"/>
    <w:link w:val="ReferenceChar"/>
    <w:qFormat/>
    <w:pPr>
      <w:numPr>
        <w:numId w:val="10"/>
      </w:numPr>
    </w:pPr>
    <w:rPr>
      <w:rFonts w:eastAsia="Times New Roman"/>
      <w:szCs w:val="20"/>
    </w:rPr>
  </w:style>
  <w:style w:type="character" w:customStyle="1" w:styleId="ReferenceChar">
    <w:name w:val="Reference Char"/>
    <w:link w:val="Reference"/>
    <w:qFormat/>
    <w:rPr>
      <w:rFonts w:ascii="Times New Roman" w:eastAsia="Times New Roman"/>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RCoverPageChar">
    <w:name w:val="CR Cover Page Char"/>
    <w:link w:val="CRCoverPage"/>
    <w:qFormat/>
    <w:rPr>
      <w:rFonts w:ascii="Times New Roman" w:eastAsia="DengXian"/>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19/Docs/R1-2410612.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hyperlink" Target="https://www.3gpp.org/ftp/tsg_ran/WG1_RL1/TSGR1_119/Docs/R1-2410597.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hyperlink" Target="https://www.3gpp.org/ftp/tsg_ran/WG1_RL1/TSGR1_118b/Docs/R1-2409113.zip" TargetMode="Externa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19/Docs/R1-241062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5AIRPNAIUNRU-1830940522-20372</_dlc_DocId>
    <_dlc_DocIdUrl xmlns="71c5aaf6-e6ce-465b-b873-5148d2a4c105">
      <Url>https://nokia.sharepoint.com/sites/c5g/5gradio/_layouts/15/DocIdRedir.aspx?ID=5AIRPNAIUNRU-1830940522-20372</Url>
      <Description>5AIRPNAIUNRU-1830940522-20372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6430321-61C1-4A4A-91DE-C2D64ECEBA5A}">
  <ds:schemaRefs/>
</ds:datastoreItem>
</file>

<file path=customXml/itemProps2.xml><?xml version="1.0" encoding="utf-8"?>
<ds:datastoreItem xmlns:ds="http://schemas.openxmlformats.org/officeDocument/2006/customXml" ds:itemID="{FCCE464B-C995-4CFB-93F5-E80B0EFE8504}">
  <ds:schemaRefs/>
</ds:datastoreItem>
</file>

<file path=customXml/itemProps3.xml><?xml version="1.0" encoding="utf-8"?>
<ds:datastoreItem xmlns:ds="http://schemas.openxmlformats.org/officeDocument/2006/customXml" ds:itemID="{81C68AAB-8CD6-4394-A7F1-60C242F34537}">
  <ds:schemaRefs/>
</ds:datastoreItem>
</file>

<file path=customXml/itemProps4.xml><?xml version="1.0" encoding="utf-8"?>
<ds:datastoreItem xmlns:ds="http://schemas.openxmlformats.org/officeDocument/2006/customXml" ds:itemID="{4ED60135-0B10-49D0-A653-CC6C66552F9E}">
  <ds:schemaRefs/>
</ds:datastoreItem>
</file>

<file path=customXml/itemProps5.xml><?xml version="1.0" encoding="utf-8"?>
<ds:datastoreItem xmlns:ds="http://schemas.openxmlformats.org/officeDocument/2006/customXml" ds:itemID="{0CF99E47-D61E-4C0A-AE43-C51627389F08}">
  <ds:schemaRefs/>
</ds:datastoreItem>
</file>

<file path=customXml/itemProps6.xml><?xml version="1.0" encoding="utf-8"?>
<ds:datastoreItem xmlns:ds="http://schemas.openxmlformats.org/officeDocument/2006/customXml" ds:itemID="{5149B512-7009-4C41-8C68-25B8D0A79B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1677</Words>
  <Characters>9565</Characters>
  <Application>Microsoft Office Word</Application>
  <DocSecurity>0</DocSecurity>
  <Lines>79</Lines>
  <Paragraphs>22</Paragraphs>
  <ScaleCrop>false</ScaleCrop>
  <LinksUpToDate>false</LinksUpToDate>
  <CharactersWithSpaces>11220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2024-11-18T19:26:00Z</dcterms:created>
  <dcterms:modified xsi:type="dcterms:W3CDTF">2024-11-18T19:30:00Z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MSIP_Label_f7b7771f-98a2-4ec9-8160-ee37e9359e20_Enabled">
    <vt:lpwstr>true</vt:lpwstr>
  </property>
  <property fmtid="{D5CDD505-2E9C-101B-9397-08002B2CF9AE}" pid="4" name="MSIP_Label_f7b7771f-98a2-4ec9-8160-ee37e9359e20_SetDate">
    <vt:lpwstr>2023-04-19T04:22:12Z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68447dd4-41e1-413e-acdc-3b7694809517</vt:lpwstr>
  </property>
  <property fmtid="{D5CDD505-2E9C-101B-9397-08002B2CF9AE}" pid="9" name="MSIP_Label_f7b7771f-98a2-4ec9-8160-ee37e9359e20_ContentBits">
    <vt:lpwstr>0</vt:lpwstr>
  </property>
  <property fmtid="{D5CDD505-2E9C-101B-9397-08002B2CF9AE}" pid="10" name="ICV">
    <vt:lpwstr>12C59FA300FA4A5AA3DACF9F1E45DEA6_13</vt:lpwstr>
  </property>
  <property fmtid="{D5CDD505-2E9C-101B-9397-08002B2CF9AE}" pid="11" name="fileWhereFroms">
    <vt:lpwstr>PpjeLB1gRN0lwrPqMaCTkkaRtZlrRzDPh3us5wqlCYOudimX1f0u/mzuMVd2VLQq9y/IdJkeCkxwIEUoyemDTvWZtjhQoQe+ygFMhNXVWsA8zLUqeAphaZ42FoUICpVVeWsluWv/KFRH+M8oeV2dtQYWqxOeq/wLNtlR/y0dFtjLV2pOovr+QRFOJtzt//6iieOjp1tk/vJU+AyGWmkHmtzYOhNF78UZoc7uFzpYAOT/zubEOec8OIeD2JT/rpK</vt:lpwstr>
  </property>
  <property fmtid="{D5CDD505-2E9C-101B-9397-08002B2CF9AE}" pid="12" name="ContentTypeId">
    <vt:lpwstr>0x010100F72F5225BF40E546BD513D0BB4BDDD33</vt:lpwstr>
  </property>
  <property fmtid="{D5CDD505-2E9C-101B-9397-08002B2CF9AE}" pid="13" name="_dlc_DocIdItemGuid">
    <vt:lpwstr>ba1642c0-ac00-4f45-a3b7-8e1a6d29a726</vt:lpwstr>
  </property>
  <property fmtid="{D5CDD505-2E9C-101B-9397-08002B2CF9AE}" pid="14" name="MSIP_Label_83bcef13-7cac-433f-ba1d-47a323951816_Enabled">
    <vt:lpwstr>true</vt:lpwstr>
  </property>
  <property fmtid="{D5CDD505-2E9C-101B-9397-08002B2CF9AE}" pid="15" name="MSIP_Label_83bcef13-7cac-433f-ba1d-47a323951816_SetDate">
    <vt:lpwstr>2024-04-15T07:45:29Z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d5cef693-25d0-4f57-9cbc-2fd5aa04b5be</vt:lpwstr>
  </property>
  <property fmtid="{D5CDD505-2E9C-101B-9397-08002B2CF9AE}" pid="20" name="MSIP_Label_83bcef13-7cac-433f-ba1d-47a323951816_ContentBits">
    <vt:lpwstr>0</vt:lpwstr>
  </property>
</Properties>
</file>